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F96CDA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EB73DC">
        <w:rPr>
          <w:b/>
          <w:noProof/>
          <w:sz w:val="24"/>
        </w:rPr>
        <w:t>683</w:t>
      </w:r>
    </w:p>
    <w:p w14:paraId="133FF1EF" w14:textId="5C20BB8A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EB73DC">
        <w:rPr>
          <w:b/>
          <w:noProof/>
          <w:sz w:val="24"/>
        </w:rPr>
        <w:t>304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539D3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Huawei, Hisilicon</w:t>
      </w:r>
    </w:p>
    <w:p w14:paraId="7A651A91" w14:textId="049FE4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6D5AAF">
        <w:rPr>
          <w:rFonts w:ascii="Arial" w:hAnsi="Arial" w:cs="Arial"/>
          <w:b/>
          <w:bCs/>
        </w:rPr>
        <w:t xml:space="preserve"> </w:t>
      </w:r>
      <w:r w:rsidR="00B14CFD" w:rsidRPr="00B14CFD">
        <w:rPr>
          <w:rFonts w:ascii="Arial" w:hAnsi="Arial" w:cs="Arial"/>
          <w:b/>
          <w:bCs/>
        </w:rPr>
        <w:t>Add solution and KI mapping table</w:t>
      </w:r>
    </w:p>
    <w:p w14:paraId="13B93593" w14:textId="48FB8D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40606">
        <w:rPr>
          <w:rFonts w:ascii="Arial" w:hAnsi="Arial" w:cs="Arial"/>
          <w:b/>
          <w:bCs/>
        </w:rPr>
        <w:t xml:space="preserve">23.700-35 </w:t>
      </w:r>
      <w:r w:rsidR="00D40606">
        <w:rPr>
          <w:rFonts w:ascii="Arial" w:hAnsi="Arial" w:cs="Arial" w:hint="eastAsia"/>
          <w:b/>
          <w:bCs/>
          <w:lang w:eastAsia="zh-CN"/>
        </w:rPr>
        <w:t>v</w:t>
      </w:r>
      <w:r w:rsidR="00D40606">
        <w:rPr>
          <w:rFonts w:ascii="Arial" w:hAnsi="Arial" w:cs="Arial"/>
          <w:b/>
          <w:bCs/>
        </w:rPr>
        <w:t>1.0.0</w:t>
      </w:r>
    </w:p>
    <w:p w14:paraId="4348F67C" w14:textId="7978C48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8A34F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9FFDC1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9328F5" w:rsidR="00CD2478" w:rsidRPr="00215ABA" w:rsidRDefault="008A34F9" w:rsidP="00CD2478">
      <w:pPr>
        <w:rPr>
          <w:noProof/>
        </w:rPr>
      </w:pPr>
      <w:r>
        <w:rPr>
          <w:noProof/>
        </w:rPr>
        <w:t>This pCR is proposed to</w:t>
      </w:r>
      <w:r w:rsidR="00B14CFD">
        <w:rPr>
          <w:noProof/>
        </w:rPr>
        <w:t xml:space="preserve"> add the solution and key issue mappping table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769A86" w14:textId="15BF50C5" w:rsidR="00513121" w:rsidRPr="008A5E86" w:rsidRDefault="00B14CFD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The solution and key issue mapping table is missing from the T</w:t>
      </w:r>
      <w:r w:rsidR="00380B1C">
        <w:rPr>
          <w:noProof/>
          <w:lang w:val="en-US" w:eastAsia="zh-CN"/>
        </w:rPr>
        <w:t>R</w:t>
      </w:r>
      <w:r>
        <w:rPr>
          <w:noProof/>
          <w:lang w:val="en-US" w:eastAsia="zh-CN"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BA380C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76BB1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E0BB7">
        <w:rPr>
          <w:noProof/>
          <w:lang w:val="en-US"/>
        </w:rPr>
        <w:t>TS 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C38E76" w14:textId="6D0ABA39" w:rsidR="00EB73DC" w:rsidRDefault="00EB73DC" w:rsidP="00EB73DC">
      <w:pPr>
        <w:pStyle w:val="2"/>
        <w:rPr>
          <w:ins w:id="0" w:author="#68-Rev1" w:date="2025-08-28T23:03:00Z"/>
        </w:rPr>
      </w:pPr>
      <w:bookmarkStart w:id="1" w:name="_Toc200098962"/>
      <w:bookmarkStart w:id="2" w:name="_Toc199255853"/>
      <w:ins w:id="3" w:author="#68-Rev1" w:date="2025-08-28T23:03:00Z">
        <w:r>
          <w:rPr>
            <w:lang w:val="en-IN"/>
          </w:rPr>
          <w:t>8</w:t>
        </w:r>
        <w:r w:rsidRPr="00644BAC">
          <w:rPr>
            <w:rFonts w:ascii="Times New Roman" w:hAnsi="Times New Roman"/>
            <w:sz w:val="20"/>
            <w:lang w:val="en-IN"/>
          </w:rPr>
          <w:t>.</w:t>
        </w:r>
      </w:ins>
      <w:ins w:id="4" w:author="#68-Rev1" w:date="2025-08-28T23:04:00Z">
        <w:r>
          <w:rPr>
            <w:lang w:val="en-IN"/>
          </w:rPr>
          <w:t>0</w:t>
        </w:r>
      </w:ins>
      <w:ins w:id="5" w:author="#68-Rev1" w:date="2025-08-28T23:03:00Z">
        <w:r>
          <w:rPr>
            <w:lang w:val="en-IN"/>
          </w:rPr>
          <w:tab/>
          <w:t xml:space="preserve">Solutions </w:t>
        </w:r>
      </w:ins>
      <w:ins w:id="6" w:author="#68-Rev1" w:date="2025-08-28T23:04:00Z">
        <w:r>
          <w:rPr>
            <w:lang w:val="en-IN"/>
          </w:rPr>
          <w:t>and gaps mapping</w:t>
        </w:r>
      </w:ins>
      <w:bookmarkEnd w:id="2"/>
    </w:p>
    <w:p w14:paraId="74D4DA3E" w14:textId="77777777" w:rsidR="00EB73DC" w:rsidRPr="00EB73DC" w:rsidRDefault="00EB73DC" w:rsidP="00A118A0">
      <w:pPr>
        <w:pStyle w:val="EditorsNote"/>
      </w:pPr>
    </w:p>
    <w:p w14:paraId="455B62D5" w14:textId="66CE6A26" w:rsidR="00B14CFD" w:rsidRDefault="00A118A0" w:rsidP="00A118A0">
      <w:pPr>
        <w:rPr>
          <w:ins w:id="7" w:author="Huawei#68" w:date="2025-08-11T17:50:00Z"/>
        </w:rPr>
      </w:pPr>
      <w:ins w:id="8" w:author="Huawei#68" w:date="2025-08-11T19:56:00Z">
        <w:r>
          <w:t>This clause provides the m</w:t>
        </w:r>
      </w:ins>
      <w:ins w:id="9" w:author="Huawei#68" w:date="2025-08-11T17:50:00Z">
        <w:r w:rsidR="00B14CFD">
          <w:t>apping of solutions to key issues</w:t>
        </w:r>
      </w:ins>
      <w:bookmarkEnd w:id="1"/>
      <w:ins w:id="10" w:author="Huawei#68" w:date="2025-08-11T19:56:00Z">
        <w:r>
          <w:t>.</w:t>
        </w:r>
      </w:ins>
    </w:p>
    <w:p w14:paraId="5DEB6609" w14:textId="1080C06C" w:rsidR="00B14CFD" w:rsidRPr="00DE0D54" w:rsidRDefault="00B14CFD" w:rsidP="00B14CFD">
      <w:pPr>
        <w:pStyle w:val="TH"/>
        <w:rPr>
          <w:ins w:id="11" w:author="Huawei#68" w:date="2025-08-11T17:50:00Z"/>
        </w:rPr>
      </w:pPr>
      <w:ins w:id="12" w:author="Huawei#68" w:date="2025-08-11T17:50:00Z">
        <w:r w:rsidRPr="00DE0D54">
          <w:t>Table </w:t>
        </w:r>
      </w:ins>
      <w:ins w:id="13" w:author="#68-Rev1" w:date="2025-08-28T23:06:00Z">
        <w:r w:rsidR="00BD4960">
          <w:t>8</w:t>
        </w:r>
      </w:ins>
      <w:ins w:id="14" w:author="Huawei#68" w:date="2025-08-11T19:56:00Z">
        <w:r w:rsidR="00A118A0">
          <w:t>.</w:t>
        </w:r>
      </w:ins>
      <w:ins w:id="15" w:author="#68-Rev1" w:date="2025-08-28T23:06:00Z">
        <w:r w:rsidR="00BD4960">
          <w:t>0</w:t>
        </w:r>
      </w:ins>
      <w:ins w:id="16" w:author="Huawei#68" w:date="2025-08-11T17:50:00Z">
        <w:r w:rsidRPr="00DE0D54">
          <w:t>-1</w:t>
        </w:r>
        <w:r>
          <w:t>:</w:t>
        </w:r>
        <w:r w:rsidRPr="00DE0D54">
          <w:t xml:space="preserve"> Mapping of solutions to </w:t>
        </w:r>
      </w:ins>
      <w:ins w:id="17" w:author="Huawei#68" w:date="2025-08-11T17:58:00Z">
        <w:r>
          <w:t xml:space="preserve">technical </w:t>
        </w:r>
      </w:ins>
      <w:ins w:id="18" w:author="#68-Rev1" w:date="2025-08-28T23:04:00Z">
        <w:r w:rsidR="00EB73DC">
          <w:t>gap</w:t>
        </w:r>
      </w:ins>
      <w:ins w:id="19" w:author="Huawei#68" w:date="2025-08-11T17:50:00Z">
        <w:r w:rsidRPr="00DE0D54">
          <w:t>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05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8172FC" w:rsidRPr="00DE0D54" w14:paraId="6DA522C4" w14:textId="3D662534" w:rsidTr="009B7290">
        <w:trPr>
          <w:jc w:val="center"/>
          <w:ins w:id="20" w:author="Huawei#68" w:date="2025-08-11T17:50:00Z"/>
        </w:trPr>
        <w:tc>
          <w:tcPr>
            <w:tcW w:w="1005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AB64D40" w14:textId="77777777" w:rsidR="008172FC" w:rsidRPr="00DE0D54" w:rsidRDefault="008172FC" w:rsidP="008172FC">
            <w:pPr>
              <w:rPr>
                <w:ins w:id="21" w:author="Huawei#68" w:date="2025-08-11T17:50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EBE4BE5" w14:textId="058D3661" w:rsidR="008172FC" w:rsidRPr="00DE0D54" w:rsidRDefault="00BD4960" w:rsidP="008172FC">
            <w:pPr>
              <w:rPr>
                <w:ins w:id="22" w:author="Huawei#68" w:date="2025-08-11T17:50:00Z"/>
                <w:rFonts w:eastAsia="MS Mincho"/>
              </w:rPr>
            </w:pPr>
            <w:ins w:id="23" w:author="#68-Rev1" w:date="2025-08-28T23:06:00Z">
              <w:r>
                <w:rPr>
                  <w:rFonts w:eastAsia="MS Mincho"/>
                </w:rPr>
                <w:t>G</w:t>
              </w:r>
            </w:ins>
            <w:ins w:id="24" w:author="#68-Rev1" w:date="2025-08-28T23:05:00Z">
              <w:r>
                <w:rPr>
                  <w:rFonts w:eastAsia="MS Mincho"/>
                </w:rPr>
                <w:t>ap</w:t>
              </w:r>
            </w:ins>
            <w:ins w:id="25" w:author="Huawei#68" w:date="2025-08-11T17:50:00Z">
              <w:r w:rsidR="008172FC" w:rsidRPr="00DE0D54">
                <w:rPr>
                  <w:rFonts w:eastAsia="MS Mincho"/>
                </w:rPr>
                <w:t>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5725A25" w14:textId="6699C740" w:rsidR="008172FC" w:rsidRPr="00DE0D54" w:rsidRDefault="00BD4960" w:rsidP="008172FC">
            <w:pPr>
              <w:rPr>
                <w:ins w:id="26" w:author="Huawei#68" w:date="2025-08-11T17:50:00Z"/>
                <w:rFonts w:eastAsia="MS Mincho"/>
              </w:rPr>
            </w:pPr>
            <w:ins w:id="27" w:author="#68-Rev1" w:date="2025-08-28T23:06:00Z">
              <w:r>
                <w:rPr>
                  <w:rFonts w:eastAsia="MS Mincho"/>
                </w:rPr>
                <w:t>Gap</w:t>
              </w:r>
            </w:ins>
            <w:ins w:id="28" w:author="Huawei#68" w:date="2025-08-11T17:50:00Z">
              <w:r w:rsidR="008172FC" w:rsidRPr="00DE0D54">
                <w:rPr>
                  <w:rFonts w:eastAsia="MS Mincho"/>
                </w:rPr>
                <w:t>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F921FF" w14:textId="212A1C4A" w:rsidR="008172FC" w:rsidRPr="00DE0D54" w:rsidRDefault="00BD4960" w:rsidP="008172FC">
            <w:pPr>
              <w:rPr>
                <w:ins w:id="29" w:author="Huawei#68" w:date="2025-08-11T17:50:00Z"/>
                <w:rFonts w:eastAsia="MS Mincho"/>
              </w:rPr>
            </w:pPr>
            <w:ins w:id="30" w:author="#68-Rev1" w:date="2025-08-28T23:06:00Z">
              <w:r>
                <w:rPr>
                  <w:rFonts w:eastAsia="MS Mincho"/>
                </w:rPr>
                <w:t>Gap</w:t>
              </w:r>
            </w:ins>
            <w:ins w:id="31" w:author="Huawei#68" w:date="2025-08-11T17:50:00Z">
              <w:r w:rsidR="008172FC" w:rsidRPr="00DE0D54">
                <w:rPr>
                  <w:rFonts w:eastAsia="MS Mincho"/>
                </w:rPr>
                <w:t>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69A0455" w14:textId="1CE432CE" w:rsidR="008172FC" w:rsidRPr="00DE0D54" w:rsidRDefault="00BD4960" w:rsidP="008172FC">
            <w:pPr>
              <w:rPr>
                <w:ins w:id="32" w:author="Huawei#68" w:date="2025-08-11T17:50:00Z"/>
                <w:rFonts w:eastAsia="MS Mincho"/>
              </w:rPr>
            </w:pPr>
            <w:ins w:id="33" w:author="#68-Rev1" w:date="2025-08-28T23:06:00Z">
              <w:r>
                <w:rPr>
                  <w:rFonts w:eastAsia="MS Mincho"/>
                </w:rPr>
                <w:t>Gap</w:t>
              </w:r>
            </w:ins>
            <w:ins w:id="34" w:author="Huawei#68" w:date="2025-08-11T17:50:00Z">
              <w:r w:rsidR="008172FC" w:rsidRPr="00DE0D54">
                <w:rPr>
                  <w:rFonts w:eastAsia="MS Mincho"/>
                </w:rPr>
                <w:t>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153B486" w14:textId="02100CE3" w:rsidR="008172FC" w:rsidRPr="00DE0D54" w:rsidRDefault="00BD4960" w:rsidP="008172FC">
            <w:pPr>
              <w:rPr>
                <w:ins w:id="35" w:author="Huawei#68" w:date="2025-08-11T17:59:00Z"/>
                <w:rFonts w:eastAsia="MS Mincho"/>
              </w:rPr>
            </w:pPr>
            <w:ins w:id="36" w:author="#68-Rev1" w:date="2025-08-28T23:06:00Z">
              <w:r>
                <w:rPr>
                  <w:rFonts w:eastAsia="MS Mincho"/>
                </w:rPr>
                <w:t>Gap</w:t>
              </w:r>
            </w:ins>
            <w:ins w:id="37" w:author="Huawei#68" w:date="2025-08-11T17:59:00Z">
              <w:r w:rsidR="008172FC" w:rsidRPr="00DE0D54">
                <w:rPr>
                  <w:rFonts w:eastAsia="MS Mincho"/>
                </w:rPr>
                <w:t>#</w:t>
              </w:r>
              <w:r w:rsidR="008172FC">
                <w:rPr>
                  <w:rFonts w:eastAsia="MS Mincho"/>
                </w:rPr>
                <w:t>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52EAC4F" w14:textId="3C9DD03A" w:rsidR="008172FC" w:rsidRPr="00DE0D54" w:rsidRDefault="00BD4960" w:rsidP="008172FC">
            <w:pPr>
              <w:rPr>
                <w:ins w:id="38" w:author="Huawei#68" w:date="2025-08-11T17:59:00Z"/>
                <w:rFonts w:eastAsia="MS Mincho"/>
              </w:rPr>
            </w:pPr>
            <w:ins w:id="39" w:author="#68-Rev1" w:date="2025-08-28T23:06:00Z">
              <w:r>
                <w:rPr>
                  <w:rFonts w:eastAsia="MS Mincho"/>
                </w:rPr>
                <w:t>Gap</w:t>
              </w:r>
            </w:ins>
            <w:ins w:id="40" w:author="Huawei#68" w:date="2025-08-11T17:59:00Z">
              <w:r w:rsidR="008172FC" w:rsidRPr="00DE0D54">
                <w:rPr>
                  <w:rFonts w:eastAsia="MS Mincho"/>
                </w:rPr>
                <w:t>#</w:t>
              </w:r>
              <w:r w:rsidR="008172FC">
                <w:rPr>
                  <w:rFonts w:eastAsia="MS Mincho"/>
                </w:rPr>
                <w:t>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5F6B522" w14:textId="2239AA64" w:rsidR="008172FC" w:rsidRPr="00DE0D54" w:rsidRDefault="00BD4960" w:rsidP="008172FC">
            <w:pPr>
              <w:rPr>
                <w:ins w:id="41" w:author="Huawei#68" w:date="2025-08-11T17:59:00Z"/>
                <w:rFonts w:eastAsia="MS Mincho"/>
              </w:rPr>
            </w:pPr>
            <w:ins w:id="42" w:author="#68-Rev1" w:date="2025-08-28T23:06:00Z">
              <w:r>
                <w:rPr>
                  <w:rFonts w:eastAsia="MS Mincho"/>
                </w:rPr>
                <w:t>Gap</w:t>
              </w:r>
            </w:ins>
            <w:ins w:id="43" w:author="Huawei#68" w:date="2025-08-11T17:59:00Z">
              <w:r w:rsidR="008172FC" w:rsidRPr="00DE0D54">
                <w:rPr>
                  <w:rFonts w:eastAsia="MS Mincho"/>
                </w:rPr>
                <w:t>#</w:t>
              </w:r>
              <w:r w:rsidR="008172FC">
                <w:rPr>
                  <w:rFonts w:eastAsia="MS Mincho"/>
                </w:rPr>
                <w:t>7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2AE0E3D" w14:textId="6DB9EE75" w:rsidR="008172FC" w:rsidRPr="00DE0D54" w:rsidRDefault="00BD4960" w:rsidP="008172FC">
            <w:pPr>
              <w:rPr>
                <w:ins w:id="44" w:author="Huawei#68" w:date="2025-08-11T17:59:00Z"/>
                <w:rFonts w:eastAsia="MS Mincho"/>
              </w:rPr>
            </w:pPr>
            <w:ins w:id="45" w:author="#68-Rev1" w:date="2025-08-28T23:06:00Z">
              <w:r>
                <w:rPr>
                  <w:rFonts w:eastAsia="MS Mincho"/>
                </w:rPr>
                <w:t>G</w:t>
              </w:r>
            </w:ins>
            <w:ins w:id="46" w:author="#68-Rev1" w:date="2025-08-28T23:07:00Z">
              <w:r>
                <w:rPr>
                  <w:rFonts w:eastAsia="MS Mincho"/>
                </w:rPr>
                <w:t>ap</w:t>
              </w:r>
            </w:ins>
            <w:ins w:id="47" w:author="Huawei#68" w:date="2025-08-11T17:59:00Z">
              <w:r w:rsidR="008172FC" w:rsidRPr="00DE0D54">
                <w:rPr>
                  <w:rFonts w:eastAsia="MS Mincho"/>
                </w:rPr>
                <w:t>#</w:t>
              </w:r>
              <w:r w:rsidR="008172FC">
                <w:rPr>
                  <w:rFonts w:eastAsia="MS Mincho"/>
                </w:rPr>
                <w:t>8</w:t>
              </w:r>
            </w:ins>
          </w:p>
        </w:tc>
      </w:tr>
      <w:tr w:rsidR="008172FC" w:rsidRPr="00DE0D54" w14:paraId="0A30C460" w14:textId="3A65058A" w:rsidTr="009B7290">
        <w:trPr>
          <w:jc w:val="center"/>
          <w:ins w:id="48" w:author="Huawei#68" w:date="2025-08-11T17:50:00Z"/>
        </w:trPr>
        <w:tc>
          <w:tcPr>
            <w:tcW w:w="1005" w:type="dxa"/>
            <w:shd w:val="clear" w:color="auto" w:fill="auto"/>
          </w:tcPr>
          <w:p w14:paraId="7333BD00" w14:textId="4DD4AF20" w:rsidR="008172FC" w:rsidRPr="00DE0D54" w:rsidRDefault="008172FC" w:rsidP="004C650D">
            <w:pPr>
              <w:rPr>
                <w:ins w:id="49" w:author="Huawei#68" w:date="2025-08-11T17:50:00Z"/>
                <w:rFonts w:eastAsia="MS Mincho"/>
              </w:rPr>
            </w:pPr>
            <w:ins w:id="50" w:author="Huawei#68" w:date="2025-08-11T17:58:00Z">
              <w:r>
                <w:rPr>
                  <w:rFonts w:eastAsia="MS Mincho"/>
                </w:rPr>
                <w:t xml:space="preserve">Technical </w:t>
              </w:r>
            </w:ins>
            <w:ins w:id="51" w:author="Huawei#68" w:date="2025-08-11T17:50:00Z">
              <w:r w:rsidRPr="00DE0D54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2E69653" w14:textId="77777777" w:rsidR="008172FC" w:rsidRPr="00DE0D54" w:rsidRDefault="008172FC" w:rsidP="004C650D">
            <w:pPr>
              <w:jc w:val="center"/>
              <w:rPr>
                <w:ins w:id="52" w:author="Huawei#68" w:date="2025-08-11T17:50:00Z"/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21A23B" w14:textId="63F0556A" w:rsidR="008172FC" w:rsidRPr="00C12564" w:rsidRDefault="008172FC" w:rsidP="004C650D">
            <w:pPr>
              <w:jc w:val="center"/>
              <w:rPr>
                <w:ins w:id="53" w:author="Huawei#68" w:date="2025-08-11T17:50:00Z"/>
                <w:rFonts w:ascii="Arial" w:hAnsi="Arial" w:cs="Arial"/>
                <w:b/>
                <w:lang w:eastAsia="zh-CN"/>
              </w:rPr>
            </w:pPr>
            <w:ins w:id="54" w:author="Huawei#68" w:date="2025-08-11T18:04:00Z">
              <w:r w:rsidRPr="00C12564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C596E20" w14:textId="77777777" w:rsidR="008172FC" w:rsidRPr="00DE0D54" w:rsidRDefault="008172FC" w:rsidP="004C650D">
            <w:pPr>
              <w:jc w:val="center"/>
              <w:rPr>
                <w:ins w:id="55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E2A069" w14:textId="77777777" w:rsidR="008172FC" w:rsidRPr="00DE0D54" w:rsidRDefault="008172FC" w:rsidP="004C650D">
            <w:pPr>
              <w:jc w:val="center"/>
              <w:rPr>
                <w:ins w:id="56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15BDD5" w14:textId="77777777" w:rsidR="008172FC" w:rsidRPr="00DE0D54" w:rsidRDefault="008172FC" w:rsidP="004C650D">
            <w:pPr>
              <w:jc w:val="center"/>
              <w:rPr>
                <w:ins w:id="57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B8AB65" w14:textId="77777777" w:rsidR="008172FC" w:rsidRPr="00DE0D54" w:rsidRDefault="008172FC" w:rsidP="004C650D">
            <w:pPr>
              <w:jc w:val="center"/>
              <w:rPr>
                <w:ins w:id="58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AC328B" w14:textId="77777777" w:rsidR="008172FC" w:rsidRPr="00DE0D54" w:rsidRDefault="008172FC" w:rsidP="004C650D">
            <w:pPr>
              <w:jc w:val="center"/>
              <w:rPr>
                <w:ins w:id="59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924EA2" w14:textId="77777777" w:rsidR="008172FC" w:rsidRPr="00DE0D54" w:rsidRDefault="008172FC" w:rsidP="004C650D">
            <w:pPr>
              <w:jc w:val="center"/>
              <w:rPr>
                <w:ins w:id="60" w:author="Huawei#68" w:date="2025-08-11T17:59:00Z"/>
                <w:rFonts w:ascii="Arial" w:eastAsia="MS Mincho" w:hAnsi="Arial" w:cs="Arial"/>
              </w:rPr>
            </w:pPr>
          </w:p>
        </w:tc>
      </w:tr>
      <w:tr w:rsidR="008172FC" w:rsidRPr="00DE0D54" w14:paraId="69EDAB82" w14:textId="17DF6BFB" w:rsidTr="009B7290">
        <w:trPr>
          <w:jc w:val="center"/>
          <w:ins w:id="61" w:author="Huawei#68" w:date="2025-08-11T17:50:00Z"/>
        </w:trPr>
        <w:tc>
          <w:tcPr>
            <w:tcW w:w="1005" w:type="dxa"/>
            <w:shd w:val="clear" w:color="auto" w:fill="auto"/>
          </w:tcPr>
          <w:p w14:paraId="0BEA3D64" w14:textId="12AA884F" w:rsidR="008172FC" w:rsidRPr="00DE0D54" w:rsidRDefault="008172FC" w:rsidP="004C650D">
            <w:pPr>
              <w:rPr>
                <w:ins w:id="62" w:author="Huawei#68" w:date="2025-08-11T17:50:00Z"/>
                <w:rFonts w:eastAsia="MS Mincho"/>
              </w:rPr>
            </w:pPr>
            <w:ins w:id="63" w:author="Huawei#68" w:date="2025-08-11T17:58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</w:ins>
            <w:ins w:id="64" w:author="Huawei#68" w:date="2025-08-11T18:02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441E6BE" w14:textId="77777777" w:rsidR="008172FC" w:rsidRPr="00DE0D54" w:rsidRDefault="008172FC" w:rsidP="004C650D">
            <w:pPr>
              <w:jc w:val="center"/>
              <w:rPr>
                <w:ins w:id="65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3DD074" w14:textId="77777777" w:rsidR="008172FC" w:rsidRPr="00DE0D54" w:rsidRDefault="008172FC" w:rsidP="004C650D">
            <w:pPr>
              <w:jc w:val="center"/>
              <w:rPr>
                <w:ins w:id="66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72CC47" w14:textId="77777777" w:rsidR="008172FC" w:rsidRPr="00DE0D54" w:rsidRDefault="008172FC" w:rsidP="004C650D">
            <w:pPr>
              <w:jc w:val="center"/>
              <w:rPr>
                <w:ins w:id="67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13AD57" w14:textId="77777777" w:rsidR="008172FC" w:rsidRPr="00DE0D54" w:rsidRDefault="008172FC" w:rsidP="004C650D">
            <w:pPr>
              <w:jc w:val="center"/>
              <w:rPr>
                <w:ins w:id="68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903343" w14:textId="77777777" w:rsidR="008172FC" w:rsidRPr="00DE0D54" w:rsidRDefault="008172FC" w:rsidP="004C650D">
            <w:pPr>
              <w:jc w:val="center"/>
              <w:rPr>
                <w:ins w:id="69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ED9FC0" w14:textId="77777777" w:rsidR="008172FC" w:rsidRPr="00DE0D54" w:rsidRDefault="008172FC" w:rsidP="004C650D">
            <w:pPr>
              <w:jc w:val="center"/>
              <w:rPr>
                <w:ins w:id="70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980051" w14:textId="77777777" w:rsidR="008172FC" w:rsidRPr="00DE0D54" w:rsidRDefault="008172FC" w:rsidP="004C650D">
            <w:pPr>
              <w:jc w:val="center"/>
              <w:rPr>
                <w:ins w:id="71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3E2877" w14:textId="1609B2EE" w:rsidR="008172FC" w:rsidRPr="00C12564" w:rsidRDefault="008172FC" w:rsidP="004C650D">
            <w:pPr>
              <w:jc w:val="center"/>
              <w:rPr>
                <w:ins w:id="72" w:author="Huawei#68" w:date="2025-08-11T17:59:00Z"/>
                <w:rFonts w:ascii="Arial" w:hAnsi="Arial" w:cs="Arial"/>
                <w:lang w:eastAsia="zh-CN"/>
              </w:rPr>
            </w:pPr>
            <w:ins w:id="73" w:author="Huawei#68" w:date="2025-08-11T18:06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</w:tr>
      <w:tr w:rsidR="008172FC" w:rsidRPr="00DE0D54" w14:paraId="73682807" w14:textId="77777777" w:rsidTr="009B7290">
        <w:trPr>
          <w:jc w:val="center"/>
          <w:ins w:id="74" w:author="Huawei#68" w:date="2025-08-11T18:01:00Z"/>
        </w:trPr>
        <w:tc>
          <w:tcPr>
            <w:tcW w:w="1005" w:type="dxa"/>
            <w:shd w:val="clear" w:color="auto" w:fill="auto"/>
          </w:tcPr>
          <w:p w14:paraId="5045FABF" w14:textId="49F60BEB" w:rsidR="008172FC" w:rsidRDefault="008172FC" w:rsidP="004C650D">
            <w:pPr>
              <w:rPr>
                <w:ins w:id="75" w:author="Huawei#68" w:date="2025-08-11T18:01:00Z"/>
                <w:rFonts w:eastAsia="MS Mincho"/>
              </w:rPr>
            </w:pPr>
            <w:ins w:id="76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7B146BB" w14:textId="77777777" w:rsidR="008172FC" w:rsidRPr="00DE0D54" w:rsidRDefault="008172FC" w:rsidP="004C650D">
            <w:pPr>
              <w:jc w:val="center"/>
              <w:rPr>
                <w:ins w:id="77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F34980" w14:textId="77777777" w:rsidR="008172FC" w:rsidRPr="00DE0D54" w:rsidRDefault="008172FC" w:rsidP="004C650D">
            <w:pPr>
              <w:jc w:val="center"/>
              <w:rPr>
                <w:ins w:id="78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579DF9" w14:textId="77777777" w:rsidR="008172FC" w:rsidRPr="00DE0D54" w:rsidRDefault="008172FC" w:rsidP="004C650D">
            <w:pPr>
              <w:jc w:val="center"/>
              <w:rPr>
                <w:ins w:id="79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543792" w14:textId="77777777" w:rsidR="008172FC" w:rsidRPr="00DE0D54" w:rsidRDefault="008172FC" w:rsidP="004C650D">
            <w:pPr>
              <w:jc w:val="center"/>
              <w:rPr>
                <w:ins w:id="80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E494E9" w14:textId="77777777" w:rsidR="008172FC" w:rsidRPr="00DE0D54" w:rsidRDefault="008172FC" w:rsidP="004C650D">
            <w:pPr>
              <w:jc w:val="center"/>
              <w:rPr>
                <w:ins w:id="81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318351" w14:textId="77777777" w:rsidR="008172FC" w:rsidRPr="00DE0D54" w:rsidRDefault="008172FC" w:rsidP="004C650D">
            <w:pPr>
              <w:jc w:val="center"/>
              <w:rPr>
                <w:ins w:id="82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8777A5" w14:textId="77777777" w:rsidR="008172FC" w:rsidRPr="00DE0D54" w:rsidRDefault="008172FC" w:rsidP="004C650D">
            <w:pPr>
              <w:jc w:val="center"/>
              <w:rPr>
                <w:ins w:id="83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05B7C8" w14:textId="33412397" w:rsidR="008172FC" w:rsidRPr="00C12564" w:rsidRDefault="00380B1C" w:rsidP="004C650D">
            <w:pPr>
              <w:jc w:val="center"/>
              <w:rPr>
                <w:ins w:id="84" w:author="Huawei#68" w:date="2025-08-11T18:01:00Z"/>
                <w:rFonts w:ascii="Arial" w:hAnsi="Arial" w:cs="Arial"/>
                <w:lang w:eastAsia="zh-CN"/>
              </w:rPr>
            </w:pPr>
            <w:ins w:id="85" w:author="Huawei#68" w:date="2025-08-11T18:1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</w:tr>
      <w:tr w:rsidR="008172FC" w:rsidRPr="00DE0D54" w14:paraId="76633CDB" w14:textId="77777777" w:rsidTr="009B7290">
        <w:trPr>
          <w:jc w:val="center"/>
          <w:ins w:id="86" w:author="Huawei#68" w:date="2025-08-11T18:01:00Z"/>
        </w:trPr>
        <w:tc>
          <w:tcPr>
            <w:tcW w:w="1005" w:type="dxa"/>
            <w:shd w:val="clear" w:color="auto" w:fill="auto"/>
          </w:tcPr>
          <w:p w14:paraId="7CAEC82F" w14:textId="30A779AB" w:rsidR="008172FC" w:rsidRDefault="008172FC" w:rsidP="004C650D">
            <w:pPr>
              <w:rPr>
                <w:ins w:id="87" w:author="Huawei#68" w:date="2025-08-11T18:01:00Z"/>
                <w:rFonts w:eastAsia="MS Mincho"/>
              </w:rPr>
            </w:pPr>
            <w:ins w:id="88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4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842B021" w14:textId="77777777" w:rsidR="008172FC" w:rsidRPr="00DE0D54" w:rsidRDefault="008172FC" w:rsidP="004C650D">
            <w:pPr>
              <w:jc w:val="center"/>
              <w:rPr>
                <w:ins w:id="89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6BC1F9" w14:textId="77777777" w:rsidR="008172FC" w:rsidRPr="00DE0D54" w:rsidRDefault="008172FC" w:rsidP="004C650D">
            <w:pPr>
              <w:jc w:val="center"/>
              <w:rPr>
                <w:ins w:id="90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DFD3B15" w14:textId="4EFE4476" w:rsidR="008172FC" w:rsidRPr="00C12564" w:rsidRDefault="00134CF7" w:rsidP="004C650D">
            <w:pPr>
              <w:jc w:val="center"/>
              <w:rPr>
                <w:ins w:id="91" w:author="Huawei#68" w:date="2025-08-11T18:01:00Z"/>
                <w:rFonts w:ascii="Arial" w:hAnsi="Arial" w:cs="Arial"/>
                <w:lang w:eastAsia="zh-CN"/>
              </w:rPr>
            </w:pPr>
            <w:ins w:id="92" w:author="Huawei#68" w:date="2025-08-11T19:17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26D0755D" w14:textId="77777777" w:rsidR="008172FC" w:rsidRPr="00DE0D54" w:rsidRDefault="008172FC" w:rsidP="004C650D">
            <w:pPr>
              <w:jc w:val="center"/>
              <w:rPr>
                <w:ins w:id="93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333772" w14:textId="77777777" w:rsidR="008172FC" w:rsidRPr="00DE0D54" w:rsidRDefault="008172FC" w:rsidP="004C650D">
            <w:pPr>
              <w:jc w:val="center"/>
              <w:rPr>
                <w:ins w:id="94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E2CEE8" w14:textId="77777777" w:rsidR="008172FC" w:rsidRPr="00DE0D54" w:rsidRDefault="008172FC" w:rsidP="004C650D">
            <w:pPr>
              <w:jc w:val="center"/>
              <w:rPr>
                <w:ins w:id="95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28607D" w14:textId="77777777" w:rsidR="008172FC" w:rsidRPr="00DE0D54" w:rsidRDefault="008172FC" w:rsidP="004C650D">
            <w:pPr>
              <w:jc w:val="center"/>
              <w:rPr>
                <w:ins w:id="96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0A7CD1" w14:textId="77777777" w:rsidR="008172FC" w:rsidRPr="00DE0D54" w:rsidRDefault="008172FC" w:rsidP="004C650D">
            <w:pPr>
              <w:jc w:val="center"/>
              <w:rPr>
                <w:ins w:id="97" w:author="Huawei#68" w:date="2025-08-11T18:01:00Z"/>
                <w:rFonts w:ascii="Arial" w:eastAsia="MS Mincho" w:hAnsi="Arial" w:cs="Arial"/>
              </w:rPr>
            </w:pPr>
          </w:p>
        </w:tc>
      </w:tr>
      <w:tr w:rsidR="008172FC" w:rsidRPr="00DE0D54" w14:paraId="14237683" w14:textId="77777777" w:rsidTr="009B7290">
        <w:trPr>
          <w:jc w:val="center"/>
          <w:ins w:id="98" w:author="Huawei#68" w:date="2025-08-11T18:01:00Z"/>
        </w:trPr>
        <w:tc>
          <w:tcPr>
            <w:tcW w:w="1005" w:type="dxa"/>
            <w:shd w:val="clear" w:color="auto" w:fill="auto"/>
          </w:tcPr>
          <w:p w14:paraId="6C04861C" w14:textId="4D50A0E6" w:rsidR="008172FC" w:rsidRDefault="008172FC" w:rsidP="004C650D">
            <w:pPr>
              <w:rPr>
                <w:ins w:id="99" w:author="Huawei#68" w:date="2025-08-11T18:01:00Z"/>
                <w:rFonts w:eastAsia="MS Mincho"/>
              </w:rPr>
            </w:pPr>
            <w:ins w:id="100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499CB19" w14:textId="77777777" w:rsidR="008172FC" w:rsidRPr="00DE0D54" w:rsidRDefault="008172FC" w:rsidP="004C650D">
            <w:pPr>
              <w:jc w:val="center"/>
              <w:rPr>
                <w:ins w:id="101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11395A" w14:textId="77777777" w:rsidR="008172FC" w:rsidRPr="00DE0D54" w:rsidRDefault="008172FC" w:rsidP="004C650D">
            <w:pPr>
              <w:jc w:val="center"/>
              <w:rPr>
                <w:ins w:id="102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D1FF2B" w14:textId="77777777" w:rsidR="008172FC" w:rsidRPr="00DE0D54" w:rsidRDefault="008172FC" w:rsidP="004C650D">
            <w:pPr>
              <w:jc w:val="center"/>
              <w:rPr>
                <w:ins w:id="103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370DC7" w14:textId="77777777" w:rsidR="008172FC" w:rsidRPr="00DE0D54" w:rsidRDefault="008172FC" w:rsidP="004C650D">
            <w:pPr>
              <w:jc w:val="center"/>
              <w:rPr>
                <w:ins w:id="104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18808F" w14:textId="1255097F" w:rsidR="008172FC" w:rsidRPr="00C12564" w:rsidRDefault="00EE5599" w:rsidP="004C650D">
            <w:pPr>
              <w:jc w:val="center"/>
              <w:rPr>
                <w:ins w:id="105" w:author="Huawei#68" w:date="2025-08-11T18:01:00Z"/>
                <w:rFonts w:ascii="Arial" w:hAnsi="Arial" w:cs="Arial"/>
                <w:lang w:eastAsia="zh-CN"/>
              </w:rPr>
            </w:pPr>
            <w:ins w:id="106" w:author="Huawei#68" w:date="2025-08-11T19:18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3708ABB1" w14:textId="77777777" w:rsidR="008172FC" w:rsidRPr="00DE0D54" w:rsidRDefault="008172FC" w:rsidP="004C650D">
            <w:pPr>
              <w:jc w:val="center"/>
              <w:rPr>
                <w:ins w:id="107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AF728D" w14:textId="77777777" w:rsidR="008172FC" w:rsidRPr="00DE0D54" w:rsidRDefault="008172FC" w:rsidP="004C650D">
            <w:pPr>
              <w:jc w:val="center"/>
              <w:rPr>
                <w:ins w:id="108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CA6F79" w14:textId="77777777" w:rsidR="008172FC" w:rsidRPr="00DE0D54" w:rsidRDefault="008172FC" w:rsidP="004C650D">
            <w:pPr>
              <w:jc w:val="center"/>
              <w:rPr>
                <w:ins w:id="109" w:author="Huawei#68" w:date="2025-08-11T18:01:00Z"/>
                <w:rFonts w:ascii="Arial" w:eastAsia="MS Mincho" w:hAnsi="Arial" w:cs="Arial"/>
              </w:rPr>
            </w:pPr>
          </w:p>
        </w:tc>
      </w:tr>
      <w:tr w:rsidR="008172FC" w:rsidRPr="00DE0D54" w14:paraId="5950ED91" w14:textId="77777777" w:rsidTr="009B7290">
        <w:trPr>
          <w:jc w:val="center"/>
          <w:ins w:id="110" w:author="Huawei#68" w:date="2025-08-11T18:02:00Z"/>
        </w:trPr>
        <w:tc>
          <w:tcPr>
            <w:tcW w:w="1005" w:type="dxa"/>
            <w:shd w:val="clear" w:color="auto" w:fill="auto"/>
          </w:tcPr>
          <w:p w14:paraId="7A7ABC20" w14:textId="1EEA9CE5" w:rsidR="008172FC" w:rsidRDefault="008172FC" w:rsidP="004C650D">
            <w:pPr>
              <w:rPr>
                <w:ins w:id="111" w:author="Huawei#68" w:date="2025-08-11T18:02:00Z"/>
                <w:rFonts w:eastAsia="MS Mincho"/>
              </w:rPr>
            </w:pPr>
            <w:ins w:id="112" w:author="Huawei#68" w:date="2025-08-11T18:02:00Z">
              <w:r>
                <w:rPr>
                  <w:rFonts w:eastAsia="MS Mincho"/>
                </w:rPr>
                <w:lastRenderedPageBreak/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1901E32" w14:textId="635A075B" w:rsidR="008172FC" w:rsidRPr="00C12564" w:rsidRDefault="00EE5599" w:rsidP="004C650D">
            <w:pPr>
              <w:jc w:val="center"/>
              <w:rPr>
                <w:ins w:id="113" w:author="Huawei#68" w:date="2025-08-11T18:02:00Z"/>
                <w:rFonts w:ascii="Arial" w:hAnsi="Arial" w:cs="Arial"/>
                <w:lang w:eastAsia="zh-CN"/>
              </w:rPr>
            </w:pPr>
            <w:ins w:id="114" w:author="Huawei#68" w:date="2025-08-11T19:19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0E346B2" w14:textId="77777777" w:rsidR="008172FC" w:rsidRPr="00DE0D54" w:rsidRDefault="008172FC" w:rsidP="004C650D">
            <w:pPr>
              <w:jc w:val="center"/>
              <w:rPr>
                <w:ins w:id="11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1BEF08" w14:textId="77777777" w:rsidR="008172FC" w:rsidRPr="00DE0D54" w:rsidRDefault="008172FC" w:rsidP="004C650D">
            <w:pPr>
              <w:jc w:val="center"/>
              <w:rPr>
                <w:ins w:id="11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ADF3FA" w14:textId="77777777" w:rsidR="008172FC" w:rsidRPr="00DE0D54" w:rsidRDefault="008172FC" w:rsidP="004C650D">
            <w:pPr>
              <w:jc w:val="center"/>
              <w:rPr>
                <w:ins w:id="11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759124" w14:textId="77777777" w:rsidR="008172FC" w:rsidRPr="00DE0D54" w:rsidRDefault="008172FC" w:rsidP="004C650D">
            <w:pPr>
              <w:jc w:val="center"/>
              <w:rPr>
                <w:ins w:id="11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4DEB51" w14:textId="77777777" w:rsidR="008172FC" w:rsidRPr="00DE0D54" w:rsidRDefault="008172FC" w:rsidP="004C650D">
            <w:pPr>
              <w:jc w:val="center"/>
              <w:rPr>
                <w:ins w:id="11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496913" w14:textId="77777777" w:rsidR="008172FC" w:rsidRPr="00DE0D54" w:rsidRDefault="008172FC" w:rsidP="004C650D">
            <w:pPr>
              <w:jc w:val="center"/>
              <w:rPr>
                <w:ins w:id="120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0F843" w14:textId="77777777" w:rsidR="008172FC" w:rsidRPr="00DE0D54" w:rsidRDefault="008172FC" w:rsidP="004C650D">
            <w:pPr>
              <w:jc w:val="center"/>
              <w:rPr>
                <w:ins w:id="121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2772F47F" w14:textId="77777777" w:rsidTr="009B7290">
        <w:trPr>
          <w:jc w:val="center"/>
          <w:ins w:id="122" w:author="Huawei#68" w:date="2025-08-11T18:02:00Z"/>
        </w:trPr>
        <w:tc>
          <w:tcPr>
            <w:tcW w:w="1005" w:type="dxa"/>
            <w:shd w:val="clear" w:color="auto" w:fill="auto"/>
          </w:tcPr>
          <w:p w14:paraId="1B5B967A" w14:textId="5932B3C0" w:rsidR="008172FC" w:rsidRDefault="008172FC" w:rsidP="004C650D">
            <w:pPr>
              <w:rPr>
                <w:ins w:id="123" w:author="Huawei#68" w:date="2025-08-11T18:02:00Z"/>
                <w:rFonts w:eastAsia="MS Mincho"/>
              </w:rPr>
            </w:pPr>
            <w:ins w:id="124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3A881BE" w14:textId="0FD90D12" w:rsidR="008172FC" w:rsidRPr="00C12564" w:rsidRDefault="00EE5599" w:rsidP="004C650D">
            <w:pPr>
              <w:jc w:val="center"/>
              <w:rPr>
                <w:ins w:id="125" w:author="Huawei#68" w:date="2025-08-11T18:02:00Z"/>
                <w:rFonts w:ascii="Arial" w:hAnsi="Arial" w:cs="Arial"/>
                <w:lang w:eastAsia="zh-CN"/>
              </w:rPr>
            </w:pPr>
            <w:ins w:id="126" w:author="Huawei#68" w:date="2025-08-11T19:20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860B13" w14:textId="77777777" w:rsidR="008172FC" w:rsidRPr="00DE0D54" w:rsidRDefault="008172FC" w:rsidP="004C650D">
            <w:pPr>
              <w:jc w:val="center"/>
              <w:rPr>
                <w:ins w:id="12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63A275" w14:textId="77777777" w:rsidR="008172FC" w:rsidRPr="00DE0D54" w:rsidRDefault="008172FC" w:rsidP="004C650D">
            <w:pPr>
              <w:jc w:val="center"/>
              <w:rPr>
                <w:ins w:id="12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85C3213" w14:textId="77777777" w:rsidR="008172FC" w:rsidRPr="00DE0D54" w:rsidRDefault="008172FC" w:rsidP="004C650D">
            <w:pPr>
              <w:jc w:val="center"/>
              <w:rPr>
                <w:ins w:id="12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F9FF5D" w14:textId="77777777" w:rsidR="008172FC" w:rsidRPr="00DE0D54" w:rsidRDefault="008172FC" w:rsidP="004C650D">
            <w:pPr>
              <w:jc w:val="center"/>
              <w:rPr>
                <w:ins w:id="130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C63B06" w14:textId="77777777" w:rsidR="008172FC" w:rsidRPr="00DE0D54" w:rsidRDefault="008172FC" w:rsidP="004C650D">
            <w:pPr>
              <w:jc w:val="center"/>
              <w:rPr>
                <w:ins w:id="131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D31D69" w14:textId="77777777" w:rsidR="008172FC" w:rsidRPr="00DE0D54" w:rsidRDefault="008172FC" w:rsidP="004C650D">
            <w:pPr>
              <w:jc w:val="center"/>
              <w:rPr>
                <w:ins w:id="132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1C22E1" w14:textId="77777777" w:rsidR="008172FC" w:rsidRPr="00DE0D54" w:rsidRDefault="008172FC" w:rsidP="004C650D">
            <w:pPr>
              <w:jc w:val="center"/>
              <w:rPr>
                <w:ins w:id="133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1D486C34" w14:textId="77777777" w:rsidTr="009B7290">
        <w:trPr>
          <w:jc w:val="center"/>
          <w:ins w:id="134" w:author="Huawei#68" w:date="2025-08-11T18:02:00Z"/>
        </w:trPr>
        <w:tc>
          <w:tcPr>
            <w:tcW w:w="1005" w:type="dxa"/>
            <w:shd w:val="clear" w:color="auto" w:fill="auto"/>
          </w:tcPr>
          <w:p w14:paraId="7794E9BA" w14:textId="2F1BCF20" w:rsidR="008172FC" w:rsidRDefault="008172FC" w:rsidP="004C650D">
            <w:pPr>
              <w:rPr>
                <w:ins w:id="135" w:author="Huawei#68" w:date="2025-08-11T18:02:00Z"/>
                <w:rFonts w:eastAsia="MS Mincho"/>
              </w:rPr>
            </w:pPr>
            <w:ins w:id="136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8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6D77F3B" w14:textId="77777777" w:rsidR="008172FC" w:rsidRPr="00DE0D54" w:rsidRDefault="008172FC" w:rsidP="004C650D">
            <w:pPr>
              <w:jc w:val="center"/>
              <w:rPr>
                <w:ins w:id="13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38BB3F" w14:textId="77777777" w:rsidR="008172FC" w:rsidRPr="00DE0D54" w:rsidRDefault="008172FC" w:rsidP="004C650D">
            <w:pPr>
              <w:jc w:val="center"/>
              <w:rPr>
                <w:ins w:id="13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743E4B" w14:textId="77777777" w:rsidR="008172FC" w:rsidRPr="00DE0D54" w:rsidRDefault="008172FC" w:rsidP="004C650D">
            <w:pPr>
              <w:jc w:val="center"/>
              <w:rPr>
                <w:ins w:id="13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86BE5B" w14:textId="77777777" w:rsidR="008172FC" w:rsidRPr="00DE0D54" w:rsidRDefault="008172FC" w:rsidP="004C650D">
            <w:pPr>
              <w:jc w:val="center"/>
              <w:rPr>
                <w:ins w:id="140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416D52" w14:textId="77777777" w:rsidR="008172FC" w:rsidRPr="00DE0D54" w:rsidRDefault="008172FC" w:rsidP="004C650D">
            <w:pPr>
              <w:jc w:val="center"/>
              <w:rPr>
                <w:ins w:id="141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0BA879" w14:textId="14D72B4E" w:rsidR="008172FC" w:rsidRPr="00C12564" w:rsidRDefault="00EE5599" w:rsidP="004C650D">
            <w:pPr>
              <w:jc w:val="center"/>
              <w:rPr>
                <w:ins w:id="142" w:author="Huawei#68" w:date="2025-08-11T18:02:00Z"/>
                <w:rFonts w:ascii="Arial" w:hAnsi="Arial" w:cs="Arial"/>
                <w:lang w:eastAsia="zh-CN"/>
              </w:rPr>
            </w:pPr>
            <w:ins w:id="143" w:author="Huawei#68" w:date="2025-08-11T19:20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784B00F2" w14:textId="77777777" w:rsidR="008172FC" w:rsidRPr="00DE0D54" w:rsidRDefault="008172FC" w:rsidP="004C650D">
            <w:pPr>
              <w:jc w:val="center"/>
              <w:rPr>
                <w:ins w:id="14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703FB1" w14:textId="77777777" w:rsidR="008172FC" w:rsidRPr="00DE0D54" w:rsidRDefault="008172FC" w:rsidP="004C650D">
            <w:pPr>
              <w:jc w:val="center"/>
              <w:rPr>
                <w:ins w:id="145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061A0615" w14:textId="77777777" w:rsidTr="009B7290">
        <w:trPr>
          <w:jc w:val="center"/>
          <w:ins w:id="146" w:author="Huawei#68" w:date="2025-08-11T18:02:00Z"/>
        </w:trPr>
        <w:tc>
          <w:tcPr>
            <w:tcW w:w="1005" w:type="dxa"/>
            <w:shd w:val="clear" w:color="auto" w:fill="auto"/>
          </w:tcPr>
          <w:p w14:paraId="3447AE4A" w14:textId="04692203" w:rsidR="008172FC" w:rsidRDefault="008172FC" w:rsidP="004C650D">
            <w:pPr>
              <w:rPr>
                <w:ins w:id="147" w:author="Huawei#68" w:date="2025-08-11T18:02:00Z"/>
                <w:rFonts w:eastAsia="MS Mincho"/>
              </w:rPr>
            </w:pPr>
            <w:ins w:id="148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9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CF62A05" w14:textId="77777777" w:rsidR="008172FC" w:rsidRPr="00DE0D54" w:rsidRDefault="008172FC" w:rsidP="004C650D">
            <w:pPr>
              <w:jc w:val="center"/>
              <w:rPr>
                <w:ins w:id="14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B6D330" w14:textId="77777777" w:rsidR="008172FC" w:rsidRPr="00DE0D54" w:rsidRDefault="008172FC" w:rsidP="004C650D">
            <w:pPr>
              <w:jc w:val="center"/>
              <w:rPr>
                <w:ins w:id="150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D0BC51" w14:textId="77777777" w:rsidR="008172FC" w:rsidRPr="00DE0D54" w:rsidRDefault="008172FC" w:rsidP="004C650D">
            <w:pPr>
              <w:jc w:val="center"/>
              <w:rPr>
                <w:ins w:id="151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CD54E22" w14:textId="1DA518EB" w:rsidR="008172FC" w:rsidRPr="00C12564" w:rsidRDefault="00EE5599" w:rsidP="004C650D">
            <w:pPr>
              <w:jc w:val="center"/>
              <w:rPr>
                <w:ins w:id="152" w:author="Huawei#68" w:date="2025-08-11T18:02:00Z"/>
                <w:rFonts w:ascii="Arial" w:hAnsi="Arial" w:cs="Arial"/>
                <w:lang w:eastAsia="zh-CN"/>
              </w:rPr>
            </w:pPr>
            <w:ins w:id="153" w:author="Huawei#68" w:date="2025-08-11T19:2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1E235EF9" w14:textId="77777777" w:rsidR="008172FC" w:rsidRPr="00DE0D54" w:rsidRDefault="008172FC" w:rsidP="004C650D">
            <w:pPr>
              <w:jc w:val="center"/>
              <w:rPr>
                <w:ins w:id="15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FF2A3B" w14:textId="77777777" w:rsidR="008172FC" w:rsidRPr="00DE0D54" w:rsidRDefault="008172FC" w:rsidP="004C650D">
            <w:pPr>
              <w:jc w:val="center"/>
              <w:rPr>
                <w:ins w:id="15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0406FA" w14:textId="77777777" w:rsidR="008172FC" w:rsidRPr="00DE0D54" w:rsidRDefault="008172FC" w:rsidP="004C650D">
            <w:pPr>
              <w:jc w:val="center"/>
              <w:rPr>
                <w:ins w:id="15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8C9417" w14:textId="77777777" w:rsidR="008172FC" w:rsidRPr="00DE0D54" w:rsidRDefault="008172FC" w:rsidP="004C650D">
            <w:pPr>
              <w:jc w:val="center"/>
              <w:rPr>
                <w:ins w:id="157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74527502" w14:textId="77777777" w:rsidTr="009B7290">
        <w:trPr>
          <w:jc w:val="center"/>
          <w:ins w:id="158" w:author="Huawei#68" w:date="2025-08-11T18:02:00Z"/>
        </w:trPr>
        <w:tc>
          <w:tcPr>
            <w:tcW w:w="1005" w:type="dxa"/>
            <w:shd w:val="clear" w:color="auto" w:fill="auto"/>
          </w:tcPr>
          <w:p w14:paraId="4A4F7584" w14:textId="015DB800" w:rsidR="008172FC" w:rsidRDefault="008172FC" w:rsidP="004C650D">
            <w:pPr>
              <w:rPr>
                <w:ins w:id="159" w:author="Huawei#68" w:date="2025-08-11T18:02:00Z"/>
                <w:rFonts w:eastAsia="MS Mincho"/>
              </w:rPr>
            </w:pPr>
            <w:ins w:id="160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55C1EBE" w14:textId="61B9B115" w:rsidR="008172FC" w:rsidRPr="00C12564" w:rsidRDefault="00EE5599" w:rsidP="004C650D">
            <w:pPr>
              <w:jc w:val="center"/>
              <w:rPr>
                <w:ins w:id="161" w:author="Huawei#68" w:date="2025-08-11T18:02:00Z"/>
                <w:rFonts w:ascii="Arial" w:hAnsi="Arial" w:cs="Arial"/>
                <w:lang w:eastAsia="zh-CN"/>
              </w:rPr>
            </w:pPr>
            <w:ins w:id="162" w:author="Huawei#68" w:date="2025-08-11T19:2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145E67" w14:textId="77777777" w:rsidR="008172FC" w:rsidRPr="00DE0D54" w:rsidRDefault="008172FC" w:rsidP="004C650D">
            <w:pPr>
              <w:jc w:val="center"/>
              <w:rPr>
                <w:ins w:id="163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76672B" w14:textId="77777777" w:rsidR="008172FC" w:rsidRPr="00DE0D54" w:rsidRDefault="008172FC" w:rsidP="004C650D">
            <w:pPr>
              <w:jc w:val="center"/>
              <w:rPr>
                <w:ins w:id="16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B60969D" w14:textId="77777777" w:rsidR="008172FC" w:rsidRPr="00DE0D54" w:rsidRDefault="008172FC" w:rsidP="004C650D">
            <w:pPr>
              <w:jc w:val="center"/>
              <w:rPr>
                <w:ins w:id="16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7EF580" w14:textId="77777777" w:rsidR="008172FC" w:rsidRPr="00DE0D54" w:rsidRDefault="008172FC" w:rsidP="004C650D">
            <w:pPr>
              <w:jc w:val="center"/>
              <w:rPr>
                <w:ins w:id="16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9D21FD" w14:textId="77777777" w:rsidR="008172FC" w:rsidRPr="00DE0D54" w:rsidRDefault="008172FC" w:rsidP="004C650D">
            <w:pPr>
              <w:jc w:val="center"/>
              <w:rPr>
                <w:ins w:id="16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DD5BA" w14:textId="77777777" w:rsidR="008172FC" w:rsidRPr="00DE0D54" w:rsidRDefault="008172FC" w:rsidP="004C650D">
            <w:pPr>
              <w:jc w:val="center"/>
              <w:rPr>
                <w:ins w:id="16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6D3336" w14:textId="77777777" w:rsidR="008172FC" w:rsidRPr="00DE0D54" w:rsidRDefault="008172FC" w:rsidP="004C650D">
            <w:pPr>
              <w:jc w:val="center"/>
              <w:rPr>
                <w:ins w:id="169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42A66581" w14:textId="77777777" w:rsidTr="009B7290">
        <w:trPr>
          <w:jc w:val="center"/>
          <w:ins w:id="170" w:author="Huawei#68" w:date="2025-08-11T18:02:00Z"/>
        </w:trPr>
        <w:tc>
          <w:tcPr>
            <w:tcW w:w="1005" w:type="dxa"/>
            <w:shd w:val="clear" w:color="auto" w:fill="auto"/>
          </w:tcPr>
          <w:p w14:paraId="780BC38A" w14:textId="539F7D82" w:rsidR="008172FC" w:rsidRDefault="008172FC" w:rsidP="004C650D">
            <w:pPr>
              <w:rPr>
                <w:ins w:id="171" w:author="Huawei#68" w:date="2025-08-11T18:02:00Z"/>
                <w:rFonts w:eastAsia="MS Mincho"/>
              </w:rPr>
            </w:pPr>
            <w:ins w:id="172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6597EAA" w14:textId="77777777" w:rsidR="008172FC" w:rsidRPr="00DE0D54" w:rsidRDefault="008172FC" w:rsidP="004C650D">
            <w:pPr>
              <w:jc w:val="center"/>
              <w:rPr>
                <w:ins w:id="173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5D3192" w14:textId="77777777" w:rsidR="008172FC" w:rsidRPr="00DE0D54" w:rsidRDefault="008172FC" w:rsidP="004C650D">
            <w:pPr>
              <w:jc w:val="center"/>
              <w:rPr>
                <w:ins w:id="17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43AAF2" w14:textId="77777777" w:rsidR="008172FC" w:rsidRPr="00DE0D54" w:rsidRDefault="008172FC" w:rsidP="004C650D">
            <w:pPr>
              <w:jc w:val="center"/>
              <w:rPr>
                <w:ins w:id="17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01D7E3" w14:textId="2BCB57EF" w:rsidR="008172FC" w:rsidRPr="00C12564" w:rsidRDefault="00EE5599" w:rsidP="004C650D">
            <w:pPr>
              <w:jc w:val="center"/>
              <w:rPr>
                <w:ins w:id="176" w:author="Huawei#68" w:date="2025-08-11T18:02:00Z"/>
                <w:rFonts w:ascii="Arial" w:hAnsi="Arial" w:cs="Arial"/>
                <w:lang w:eastAsia="zh-CN"/>
              </w:rPr>
            </w:pPr>
            <w:ins w:id="177" w:author="Huawei#68" w:date="2025-08-11T19:2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50C3EE5D" w14:textId="77777777" w:rsidR="008172FC" w:rsidRPr="00DE0D54" w:rsidRDefault="008172FC" w:rsidP="004C650D">
            <w:pPr>
              <w:jc w:val="center"/>
              <w:rPr>
                <w:ins w:id="17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9C49E5" w14:textId="77777777" w:rsidR="008172FC" w:rsidRPr="00DE0D54" w:rsidRDefault="008172FC" w:rsidP="004C650D">
            <w:pPr>
              <w:jc w:val="center"/>
              <w:rPr>
                <w:ins w:id="17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CB7D15" w14:textId="77777777" w:rsidR="008172FC" w:rsidRPr="00DE0D54" w:rsidRDefault="008172FC" w:rsidP="004C650D">
            <w:pPr>
              <w:jc w:val="center"/>
              <w:rPr>
                <w:ins w:id="180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8A4C85" w14:textId="77777777" w:rsidR="008172FC" w:rsidRPr="00DE0D54" w:rsidRDefault="008172FC" w:rsidP="004C650D">
            <w:pPr>
              <w:jc w:val="center"/>
              <w:rPr>
                <w:ins w:id="181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32345486" w14:textId="77777777" w:rsidTr="009B7290">
        <w:trPr>
          <w:jc w:val="center"/>
          <w:ins w:id="182" w:author="Huawei#68" w:date="2025-08-11T18:02:00Z"/>
        </w:trPr>
        <w:tc>
          <w:tcPr>
            <w:tcW w:w="1005" w:type="dxa"/>
            <w:shd w:val="clear" w:color="auto" w:fill="auto"/>
          </w:tcPr>
          <w:p w14:paraId="51E04D01" w14:textId="5EBD03B3" w:rsidR="008172FC" w:rsidRDefault="008172FC" w:rsidP="004C650D">
            <w:pPr>
              <w:rPr>
                <w:ins w:id="183" w:author="Huawei#68" w:date="2025-08-11T18:02:00Z"/>
                <w:rFonts w:eastAsia="MS Mincho"/>
              </w:rPr>
            </w:pPr>
            <w:ins w:id="184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4F70724" w14:textId="77777777" w:rsidR="008172FC" w:rsidRPr="00DE0D54" w:rsidRDefault="008172FC" w:rsidP="004C650D">
            <w:pPr>
              <w:jc w:val="center"/>
              <w:rPr>
                <w:ins w:id="18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D9B982" w14:textId="77777777" w:rsidR="008172FC" w:rsidRPr="00DE0D54" w:rsidRDefault="008172FC" w:rsidP="004C650D">
            <w:pPr>
              <w:jc w:val="center"/>
              <w:rPr>
                <w:ins w:id="18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AE8A5E" w14:textId="77777777" w:rsidR="008172FC" w:rsidRPr="00DE0D54" w:rsidRDefault="008172FC" w:rsidP="004C650D">
            <w:pPr>
              <w:jc w:val="center"/>
              <w:rPr>
                <w:ins w:id="18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FEFF55" w14:textId="77777777" w:rsidR="008172FC" w:rsidRPr="00DE0D54" w:rsidRDefault="008172FC" w:rsidP="004C650D">
            <w:pPr>
              <w:jc w:val="center"/>
              <w:rPr>
                <w:ins w:id="18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9628C9" w14:textId="77777777" w:rsidR="008172FC" w:rsidRPr="00DE0D54" w:rsidRDefault="008172FC" w:rsidP="004C650D">
            <w:pPr>
              <w:jc w:val="center"/>
              <w:rPr>
                <w:ins w:id="18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A776BF" w14:textId="77777777" w:rsidR="008172FC" w:rsidRPr="00DE0D54" w:rsidRDefault="008172FC" w:rsidP="004C650D">
            <w:pPr>
              <w:jc w:val="center"/>
              <w:rPr>
                <w:ins w:id="190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833B0D" w14:textId="32F9357B" w:rsidR="008172FC" w:rsidRPr="00C12564" w:rsidRDefault="00EE5599" w:rsidP="004C650D">
            <w:pPr>
              <w:jc w:val="center"/>
              <w:rPr>
                <w:ins w:id="191" w:author="Huawei#68" w:date="2025-08-11T18:02:00Z"/>
                <w:rFonts w:ascii="Arial" w:hAnsi="Arial" w:cs="Arial"/>
                <w:lang w:eastAsia="zh-CN"/>
              </w:rPr>
            </w:pPr>
            <w:ins w:id="192" w:author="Huawei#68" w:date="2025-08-11T19:22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107D4E5F" w14:textId="77777777" w:rsidR="008172FC" w:rsidRPr="00DE0D54" w:rsidRDefault="008172FC" w:rsidP="004C650D">
            <w:pPr>
              <w:jc w:val="center"/>
              <w:rPr>
                <w:ins w:id="193" w:author="Huawei#68" w:date="2025-08-11T18:02:00Z"/>
                <w:rFonts w:ascii="Arial" w:eastAsia="MS Mincho" w:hAnsi="Arial" w:cs="Arial"/>
              </w:rPr>
            </w:pPr>
          </w:p>
        </w:tc>
      </w:tr>
      <w:tr w:rsidR="00A118A0" w:rsidRPr="00DE0D54" w14:paraId="06A28057" w14:textId="77777777" w:rsidTr="009B7290">
        <w:trPr>
          <w:jc w:val="center"/>
          <w:ins w:id="194" w:author="Huawei#68" w:date="2025-08-11T19:54:00Z"/>
        </w:trPr>
        <w:tc>
          <w:tcPr>
            <w:tcW w:w="1005" w:type="dxa"/>
            <w:shd w:val="clear" w:color="auto" w:fill="auto"/>
          </w:tcPr>
          <w:p w14:paraId="07B700DA" w14:textId="6D60E167" w:rsidR="00A118A0" w:rsidRDefault="00A118A0" w:rsidP="004C650D">
            <w:pPr>
              <w:rPr>
                <w:ins w:id="195" w:author="Huawei#68" w:date="2025-08-11T19:54:00Z"/>
                <w:rFonts w:eastAsia="MS Mincho"/>
              </w:rPr>
            </w:pPr>
            <w:ins w:id="196" w:author="Huawei#68" w:date="2025-08-11T19:54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</w:t>
              </w:r>
            </w:ins>
            <w:ins w:id="197" w:author="Huawei#68" w:date="2025-08-11T19:55:00Z"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A852E9" w14:textId="77777777" w:rsidR="00A118A0" w:rsidRPr="00DE0D54" w:rsidRDefault="00A118A0" w:rsidP="004C650D">
            <w:pPr>
              <w:jc w:val="center"/>
              <w:rPr>
                <w:ins w:id="198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817275" w14:textId="77777777" w:rsidR="00A118A0" w:rsidRPr="00DE0D54" w:rsidRDefault="00A118A0" w:rsidP="004C650D">
            <w:pPr>
              <w:jc w:val="center"/>
              <w:rPr>
                <w:ins w:id="199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10ED17" w14:textId="77777777" w:rsidR="00A118A0" w:rsidRPr="00DE0D54" w:rsidRDefault="00A118A0" w:rsidP="004C650D">
            <w:pPr>
              <w:jc w:val="center"/>
              <w:rPr>
                <w:ins w:id="200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F644520" w14:textId="77777777" w:rsidR="00A118A0" w:rsidRPr="00DE0D54" w:rsidRDefault="00A118A0" w:rsidP="004C650D">
            <w:pPr>
              <w:jc w:val="center"/>
              <w:rPr>
                <w:ins w:id="201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BCB830" w14:textId="77777777" w:rsidR="00A118A0" w:rsidRPr="00DE0D54" w:rsidRDefault="00A118A0" w:rsidP="004C650D">
            <w:pPr>
              <w:jc w:val="center"/>
              <w:rPr>
                <w:ins w:id="202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F2E1ED" w14:textId="77777777" w:rsidR="00A118A0" w:rsidRPr="00DE0D54" w:rsidRDefault="00A118A0" w:rsidP="004C650D">
            <w:pPr>
              <w:jc w:val="center"/>
              <w:rPr>
                <w:ins w:id="203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D22ECC" w14:textId="77777777" w:rsidR="00A118A0" w:rsidRPr="00C12564" w:rsidRDefault="00A118A0" w:rsidP="004C650D">
            <w:pPr>
              <w:jc w:val="center"/>
              <w:rPr>
                <w:ins w:id="204" w:author="Huawei#68" w:date="2025-08-11T19:54:00Z"/>
                <w:rFonts w:ascii="Arial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3059F897" w14:textId="0B0249F0" w:rsidR="00A118A0" w:rsidRPr="00C12564" w:rsidRDefault="00A118A0" w:rsidP="004C650D">
            <w:pPr>
              <w:jc w:val="center"/>
              <w:rPr>
                <w:ins w:id="205" w:author="Huawei#68" w:date="2025-08-11T19:54:00Z"/>
                <w:rFonts w:ascii="Arial" w:hAnsi="Arial" w:cs="Arial"/>
                <w:lang w:eastAsia="zh-CN"/>
              </w:rPr>
            </w:pPr>
            <w:ins w:id="206" w:author="Huawei#68" w:date="2025-08-11T19:55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</w:tr>
    </w:tbl>
    <w:p w14:paraId="5DD99050" w14:textId="77777777" w:rsidR="00B14CFD" w:rsidRDefault="00B14CFD" w:rsidP="00B14CFD">
      <w:pPr>
        <w:rPr>
          <w:ins w:id="207" w:author="Huawei#68" w:date="2025-08-11T17:50:00Z"/>
          <w:lang w:eastAsia="zh-CN"/>
        </w:rPr>
      </w:pPr>
    </w:p>
    <w:p w14:paraId="43055C70" w14:textId="03CBE3C0" w:rsidR="008172FC" w:rsidRPr="00DE0D54" w:rsidRDefault="008172FC" w:rsidP="008172FC">
      <w:pPr>
        <w:pStyle w:val="TH"/>
        <w:rPr>
          <w:ins w:id="208" w:author="Huawei#68" w:date="2025-08-11T17:50:00Z"/>
        </w:rPr>
      </w:pPr>
      <w:ins w:id="209" w:author="Huawei#68" w:date="2025-08-11T17:50:00Z">
        <w:r w:rsidRPr="00DE0D54">
          <w:t>Table </w:t>
        </w:r>
      </w:ins>
      <w:ins w:id="210" w:author="#68-Rev1" w:date="2025-08-28T23:07:00Z">
        <w:r w:rsidR="00BD4960">
          <w:t>8</w:t>
        </w:r>
      </w:ins>
      <w:ins w:id="211" w:author="Huawei#68" w:date="2025-08-11T19:56:00Z">
        <w:r w:rsidR="00A118A0">
          <w:t>.</w:t>
        </w:r>
      </w:ins>
      <w:ins w:id="212" w:author="#68-Rev1" w:date="2025-08-28T23:07:00Z">
        <w:r w:rsidR="00BD4960">
          <w:t>0</w:t>
        </w:r>
      </w:ins>
      <w:ins w:id="213" w:author="Huawei#68" w:date="2025-08-11T17:50:00Z">
        <w:r w:rsidRPr="00DE0D54">
          <w:t>-</w:t>
        </w:r>
      </w:ins>
      <w:ins w:id="214" w:author="Huawei#68" w:date="2025-08-11T18:02:00Z">
        <w:r>
          <w:t>2</w:t>
        </w:r>
      </w:ins>
      <w:ins w:id="215" w:author="Huawei#68" w:date="2025-08-11T17:50:00Z">
        <w:r>
          <w:t>:</w:t>
        </w:r>
        <w:r w:rsidRPr="00DE0D54">
          <w:t xml:space="preserve"> Mapping of solutions to </w:t>
        </w:r>
      </w:ins>
      <w:ins w:id="216" w:author="Huawei#68" w:date="2025-08-11T18:01:00Z">
        <w:r>
          <w:t>adoption</w:t>
        </w:r>
      </w:ins>
      <w:ins w:id="217" w:author="Huawei#68" w:date="2025-08-11T17:58:00Z">
        <w:r>
          <w:t xml:space="preserve"> </w:t>
        </w:r>
      </w:ins>
      <w:ins w:id="218" w:author="#68-Rev1" w:date="2025-08-28T23:04:00Z">
        <w:r w:rsidR="00EB73DC">
          <w:t>gap</w:t>
        </w:r>
      </w:ins>
      <w:ins w:id="219" w:author="Huawei#68" w:date="2025-08-11T17:50:00Z">
        <w:r w:rsidRPr="00DE0D54">
          <w:t>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05"/>
        <w:gridCol w:w="790"/>
        <w:gridCol w:w="790"/>
        <w:gridCol w:w="790"/>
        <w:gridCol w:w="791"/>
        <w:gridCol w:w="791"/>
        <w:gridCol w:w="791"/>
        <w:gridCol w:w="791"/>
      </w:tblGrid>
      <w:tr w:rsidR="008172FC" w:rsidRPr="00DE0D54" w14:paraId="3DD3D0A5" w14:textId="77777777" w:rsidTr="004C650D">
        <w:trPr>
          <w:jc w:val="center"/>
          <w:ins w:id="220" w:author="Huawei#68" w:date="2025-08-11T17:50:00Z"/>
        </w:trPr>
        <w:tc>
          <w:tcPr>
            <w:tcW w:w="1005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FB800AA" w14:textId="77777777" w:rsidR="008172FC" w:rsidRPr="00DE0D54" w:rsidRDefault="008172FC" w:rsidP="004C650D">
            <w:pPr>
              <w:rPr>
                <w:ins w:id="221" w:author="Huawei#68" w:date="2025-08-11T17:50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0FE5AA5" w14:textId="0EA911BB" w:rsidR="008172FC" w:rsidRPr="00DE0D54" w:rsidRDefault="00BD4960" w:rsidP="004C650D">
            <w:pPr>
              <w:rPr>
                <w:ins w:id="222" w:author="Huawei#68" w:date="2025-08-11T17:50:00Z"/>
                <w:rFonts w:eastAsia="MS Mincho"/>
              </w:rPr>
            </w:pPr>
            <w:ins w:id="223" w:author="#68-Rev1" w:date="2025-08-28T23:07:00Z">
              <w:r>
                <w:rPr>
                  <w:rFonts w:eastAsia="MS Mincho"/>
                </w:rPr>
                <w:t>Gap</w:t>
              </w:r>
            </w:ins>
            <w:ins w:id="224" w:author="Huawei#68" w:date="2025-08-11T17:50:00Z">
              <w:r w:rsidR="008172FC" w:rsidRPr="00DE0D54">
                <w:rPr>
                  <w:rFonts w:eastAsia="MS Mincho"/>
                </w:rPr>
                <w:t>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E81A1A" w14:textId="26BB7F5D" w:rsidR="008172FC" w:rsidRPr="00DE0D54" w:rsidRDefault="00BD4960" w:rsidP="004C650D">
            <w:pPr>
              <w:rPr>
                <w:ins w:id="225" w:author="Huawei#68" w:date="2025-08-11T17:50:00Z"/>
                <w:rFonts w:eastAsia="MS Mincho"/>
              </w:rPr>
            </w:pPr>
            <w:ins w:id="226" w:author="#68-Rev1" w:date="2025-08-28T23:07:00Z">
              <w:r>
                <w:rPr>
                  <w:rFonts w:eastAsia="MS Mincho"/>
                </w:rPr>
                <w:t>Gap</w:t>
              </w:r>
            </w:ins>
            <w:ins w:id="227" w:author="Huawei#68" w:date="2025-08-11T17:50:00Z">
              <w:r w:rsidR="008172FC" w:rsidRPr="00DE0D54">
                <w:rPr>
                  <w:rFonts w:eastAsia="MS Mincho"/>
                </w:rPr>
                <w:t>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B3E06BA" w14:textId="643D5881" w:rsidR="008172FC" w:rsidRPr="00DE0D54" w:rsidRDefault="00BD4960" w:rsidP="004C650D">
            <w:pPr>
              <w:rPr>
                <w:ins w:id="228" w:author="Huawei#68" w:date="2025-08-11T17:50:00Z"/>
                <w:rFonts w:eastAsia="MS Mincho"/>
              </w:rPr>
            </w:pPr>
            <w:ins w:id="229" w:author="#68-Rev1" w:date="2025-08-28T23:07:00Z">
              <w:r>
                <w:rPr>
                  <w:rFonts w:eastAsia="MS Mincho"/>
                </w:rPr>
                <w:t>Gap</w:t>
              </w:r>
            </w:ins>
            <w:ins w:id="230" w:author="Huawei#68" w:date="2025-08-11T17:50:00Z">
              <w:r w:rsidR="008172FC" w:rsidRPr="00DE0D54">
                <w:rPr>
                  <w:rFonts w:eastAsia="MS Mincho"/>
                </w:rPr>
                <w:t>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594D8A7" w14:textId="39625570" w:rsidR="008172FC" w:rsidRPr="00DE0D54" w:rsidRDefault="00BD4960" w:rsidP="004C650D">
            <w:pPr>
              <w:rPr>
                <w:ins w:id="231" w:author="Huawei#68" w:date="2025-08-11T17:50:00Z"/>
                <w:rFonts w:eastAsia="MS Mincho"/>
              </w:rPr>
            </w:pPr>
            <w:ins w:id="232" w:author="#68-Rev1" w:date="2025-08-28T23:07:00Z">
              <w:r>
                <w:rPr>
                  <w:rFonts w:eastAsia="MS Mincho"/>
                </w:rPr>
                <w:t>Gap</w:t>
              </w:r>
            </w:ins>
            <w:ins w:id="233" w:author="Huawei#68" w:date="2025-08-11T17:50:00Z">
              <w:r w:rsidR="008172FC" w:rsidRPr="00DE0D54">
                <w:rPr>
                  <w:rFonts w:eastAsia="MS Mincho"/>
                </w:rPr>
                <w:t>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A48324B" w14:textId="49878C55" w:rsidR="008172FC" w:rsidRPr="00DE0D54" w:rsidRDefault="00BD4960" w:rsidP="004C650D">
            <w:pPr>
              <w:rPr>
                <w:ins w:id="234" w:author="Huawei#68" w:date="2025-08-11T17:59:00Z"/>
                <w:rFonts w:eastAsia="MS Mincho"/>
              </w:rPr>
            </w:pPr>
            <w:ins w:id="235" w:author="#68-Rev1" w:date="2025-08-28T23:07:00Z">
              <w:r>
                <w:rPr>
                  <w:rFonts w:eastAsia="MS Mincho"/>
                </w:rPr>
                <w:t>Gap</w:t>
              </w:r>
            </w:ins>
            <w:ins w:id="236" w:author="Huawei#68" w:date="2025-08-11T17:59:00Z">
              <w:r w:rsidR="008172FC" w:rsidRPr="00DE0D54">
                <w:rPr>
                  <w:rFonts w:eastAsia="MS Mincho"/>
                </w:rPr>
                <w:t>#</w:t>
              </w:r>
              <w:r w:rsidR="008172FC">
                <w:rPr>
                  <w:rFonts w:eastAsia="MS Mincho"/>
                </w:rPr>
                <w:t>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EBE46DB" w14:textId="018C158B" w:rsidR="008172FC" w:rsidRPr="00DE0D54" w:rsidRDefault="00BD4960" w:rsidP="004C650D">
            <w:pPr>
              <w:rPr>
                <w:ins w:id="237" w:author="Huawei#68" w:date="2025-08-11T17:59:00Z"/>
                <w:rFonts w:eastAsia="MS Mincho"/>
              </w:rPr>
            </w:pPr>
            <w:ins w:id="238" w:author="#68-Rev1" w:date="2025-08-28T23:07:00Z">
              <w:r>
                <w:rPr>
                  <w:rFonts w:eastAsia="MS Mincho"/>
                </w:rPr>
                <w:t>Gap</w:t>
              </w:r>
            </w:ins>
            <w:ins w:id="239" w:author="Huawei#68" w:date="2025-08-11T17:59:00Z">
              <w:r w:rsidR="008172FC" w:rsidRPr="00DE0D54">
                <w:rPr>
                  <w:rFonts w:eastAsia="MS Mincho"/>
                </w:rPr>
                <w:t>#</w:t>
              </w:r>
              <w:r w:rsidR="008172FC">
                <w:rPr>
                  <w:rFonts w:eastAsia="MS Mincho"/>
                </w:rPr>
                <w:t>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4B110B6" w14:textId="5F688DC5" w:rsidR="008172FC" w:rsidRPr="00DE0D54" w:rsidRDefault="00BD4960" w:rsidP="004C650D">
            <w:pPr>
              <w:rPr>
                <w:ins w:id="240" w:author="Huawei#68" w:date="2025-08-11T17:59:00Z"/>
                <w:rFonts w:eastAsia="MS Mincho"/>
              </w:rPr>
            </w:pPr>
            <w:ins w:id="241" w:author="#68-Rev1" w:date="2025-08-28T23:07:00Z">
              <w:r>
                <w:rPr>
                  <w:rFonts w:eastAsia="MS Mincho"/>
                </w:rPr>
                <w:t>Gap</w:t>
              </w:r>
            </w:ins>
            <w:ins w:id="242" w:author="Huawei#68" w:date="2025-08-11T17:59:00Z">
              <w:r w:rsidR="008172FC" w:rsidRPr="00DE0D54">
                <w:rPr>
                  <w:rFonts w:eastAsia="MS Mincho"/>
                </w:rPr>
                <w:t>#</w:t>
              </w:r>
              <w:r w:rsidR="008172FC">
                <w:rPr>
                  <w:rFonts w:eastAsia="MS Mincho"/>
                </w:rPr>
                <w:t>7</w:t>
              </w:r>
            </w:ins>
          </w:p>
        </w:tc>
      </w:tr>
      <w:tr w:rsidR="008172FC" w:rsidRPr="00DE0D54" w14:paraId="45227F24" w14:textId="77777777" w:rsidTr="004C650D">
        <w:trPr>
          <w:jc w:val="center"/>
          <w:ins w:id="243" w:author="Huawei#68" w:date="2025-08-11T17:50:00Z"/>
        </w:trPr>
        <w:tc>
          <w:tcPr>
            <w:tcW w:w="1005" w:type="dxa"/>
            <w:shd w:val="clear" w:color="auto" w:fill="auto"/>
          </w:tcPr>
          <w:p w14:paraId="01F81313" w14:textId="02CDAAE6" w:rsidR="008172FC" w:rsidRPr="00DE0D54" w:rsidRDefault="008172FC" w:rsidP="004C650D">
            <w:pPr>
              <w:rPr>
                <w:ins w:id="244" w:author="Huawei#68" w:date="2025-08-11T17:50:00Z"/>
                <w:rFonts w:eastAsia="MS Mincho"/>
              </w:rPr>
            </w:pPr>
            <w:ins w:id="245" w:author="Huawei#68" w:date="2025-08-11T18:03:00Z">
              <w:r>
                <w:rPr>
                  <w:rFonts w:eastAsia="MS Mincho"/>
                </w:rPr>
                <w:t>Adoption</w:t>
              </w:r>
            </w:ins>
            <w:ins w:id="246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247" w:author="Huawei#68" w:date="2025-08-11T17:50:00Z">
              <w:r w:rsidRPr="00DE0D54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5007E2B" w14:textId="1D85785E" w:rsidR="008172FC" w:rsidRPr="00C12564" w:rsidRDefault="00EE5599" w:rsidP="004C650D">
            <w:pPr>
              <w:jc w:val="center"/>
              <w:rPr>
                <w:ins w:id="248" w:author="Huawei#68" w:date="2025-08-11T17:50:00Z"/>
                <w:rFonts w:ascii="Arial" w:hAnsi="Arial" w:cs="Arial"/>
                <w:b/>
                <w:lang w:eastAsia="zh-CN"/>
              </w:rPr>
            </w:pPr>
            <w:ins w:id="249" w:author="Huawei#68" w:date="2025-08-11T19:23:00Z">
              <w:r w:rsidRPr="00C12564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EF50F4B" w14:textId="77777777" w:rsidR="008172FC" w:rsidRPr="00F13EAD" w:rsidRDefault="008172FC" w:rsidP="004C650D">
            <w:pPr>
              <w:jc w:val="center"/>
              <w:rPr>
                <w:ins w:id="250" w:author="Huawei#68" w:date="2025-08-11T17:50:00Z"/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58684B" w14:textId="77777777" w:rsidR="008172FC" w:rsidRPr="00DE0D54" w:rsidRDefault="008172FC" w:rsidP="004C650D">
            <w:pPr>
              <w:jc w:val="center"/>
              <w:rPr>
                <w:ins w:id="251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A5D9FD" w14:textId="77777777" w:rsidR="008172FC" w:rsidRPr="00DE0D54" w:rsidRDefault="008172FC" w:rsidP="004C650D">
            <w:pPr>
              <w:jc w:val="center"/>
              <w:rPr>
                <w:ins w:id="252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A8A976" w14:textId="77777777" w:rsidR="008172FC" w:rsidRPr="00DE0D54" w:rsidRDefault="008172FC" w:rsidP="004C650D">
            <w:pPr>
              <w:jc w:val="center"/>
              <w:rPr>
                <w:ins w:id="253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79D2BC" w14:textId="77777777" w:rsidR="008172FC" w:rsidRPr="00DE0D54" w:rsidRDefault="008172FC" w:rsidP="004C650D">
            <w:pPr>
              <w:jc w:val="center"/>
              <w:rPr>
                <w:ins w:id="254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9638FC" w14:textId="77777777" w:rsidR="008172FC" w:rsidRPr="00DE0D54" w:rsidRDefault="008172FC" w:rsidP="004C650D">
            <w:pPr>
              <w:jc w:val="center"/>
              <w:rPr>
                <w:ins w:id="255" w:author="Huawei#68" w:date="2025-08-11T17:59:00Z"/>
                <w:rFonts w:ascii="Arial" w:eastAsia="MS Mincho" w:hAnsi="Arial" w:cs="Arial"/>
              </w:rPr>
            </w:pPr>
          </w:p>
        </w:tc>
      </w:tr>
      <w:tr w:rsidR="008172FC" w:rsidRPr="00DE0D54" w14:paraId="7B9FAE87" w14:textId="77777777" w:rsidTr="004C650D">
        <w:trPr>
          <w:jc w:val="center"/>
          <w:ins w:id="256" w:author="Huawei#68" w:date="2025-08-11T17:50:00Z"/>
        </w:trPr>
        <w:tc>
          <w:tcPr>
            <w:tcW w:w="1005" w:type="dxa"/>
            <w:shd w:val="clear" w:color="auto" w:fill="auto"/>
          </w:tcPr>
          <w:p w14:paraId="577455A1" w14:textId="64D77AF6" w:rsidR="008172FC" w:rsidRPr="001010BB" w:rsidRDefault="001010BB" w:rsidP="004C650D">
            <w:pPr>
              <w:rPr>
                <w:ins w:id="257" w:author="Huawei#68" w:date="2025-08-11T17:50:00Z"/>
                <w:rFonts w:eastAsia="MS Mincho"/>
              </w:rPr>
            </w:pPr>
            <w:bookmarkStart w:id="258" w:name="_Hlk205827959"/>
            <w:ins w:id="259" w:author="Huawei#68" w:date="2025-08-11T18:03:00Z">
              <w:r w:rsidRPr="001010BB">
                <w:rPr>
                  <w:rFonts w:eastAsia="MS Mincho"/>
                </w:rPr>
                <w:t>Adoption</w:t>
              </w:r>
            </w:ins>
            <w:ins w:id="260" w:author="Huawei#68" w:date="2025-08-11T17:58:00Z">
              <w:r w:rsidRPr="001010BB">
                <w:rPr>
                  <w:rFonts w:eastAsia="MS Mincho"/>
                </w:rPr>
                <w:t xml:space="preserve"> </w:t>
              </w:r>
            </w:ins>
            <w:ins w:id="261" w:author="Huawei#68" w:date="2025-08-11T17:50:00Z">
              <w:r w:rsidRPr="001010BB">
                <w:rPr>
                  <w:rFonts w:eastAsia="MS Mincho"/>
                </w:rPr>
                <w:t>Sol</w:t>
              </w:r>
            </w:ins>
            <w:r w:rsidRPr="001010BB">
              <w:rPr>
                <w:rFonts w:eastAsia="MS Mincho"/>
              </w:rPr>
              <w:t xml:space="preserve"> </w:t>
            </w:r>
            <w:ins w:id="262" w:author="Huawei#68" w:date="2025-08-11T17:58:00Z">
              <w:r w:rsidR="008172FC" w:rsidRPr="001010BB">
                <w:rPr>
                  <w:rFonts w:eastAsia="MS Mincho"/>
                </w:rPr>
                <w:t>#</w:t>
              </w:r>
            </w:ins>
            <w:bookmarkEnd w:id="258"/>
            <w:ins w:id="263" w:author="Huawei#68" w:date="2025-08-11T18:03:00Z">
              <w:r w:rsidR="008172FC" w:rsidRPr="001010BB">
                <w:rPr>
                  <w:rFonts w:eastAsia="MS Mincho"/>
                </w:rPr>
                <w:t>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505DB41" w14:textId="77777777" w:rsidR="008172FC" w:rsidRPr="00DE0D54" w:rsidRDefault="008172FC" w:rsidP="004C650D">
            <w:pPr>
              <w:jc w:val="center"/>
              <w:rPr>
                <w:ins w:id="264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B91750" w14:textId="246768F8" w:rsidR="008172FC" w:rsidRPr="00C12564" w:rsidRDefault="00EE5599" w:rsidP="004C650D">
            <w:pPr>
              <w:jc w:val="center"/>
              <w:rPr>
                <w:ins w:id="265" w:author="Huawei#68" w:date="2025-08-11T17:50:00Z"/>
                <w:rFonts w:ascii="Arial" w:hAnsi="Arial" w:cs="Arial"/>
                <w:lang w:eastAsia="zh-CN"/>
              </w:rPr>
            </w:pPr>
            <w:ins w:id="266" w:author="Huawei#68" w:date="2025-08-11T19:23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3C05BF0" w14:textId="77777777" w:rsidR="008172FC" w:rsidRPr="00DE0D54" w:rsidRDefault="008172FC" w:rsidP="004C650D">
            <w:pPr>
              <w:jc w:val="center"/>
              <w:rPr>
                <w:ins w:id="267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93D409" w14:textId="77777777" w:rsidR="008172FC" w:rsidRPr="00DE0D54" w:rsidRDefault="008172FC" w:rsidP="004C650D">
            <w:pPr>
              <w:jc w:val="center"/>
              <w:rPr>
                <w:ins w:id="268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A52E9" w14:textId="77777777" w:rsidR="008172FC" w:rsidRPr="00DE0D54" w:rsidRDefault="008172FC" w:rsidP="004C650D">
            <w:pPr>
              <w:jc w:val="center"/>
              <w:rPr>
                <w:ins w:id="269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8B6EDE" w14:textId="77777777" w:rsidR="008172FC" w:rsidRPr="00DE0D54" w:rsidRDefault="008172FC" w:rsidP="004C650D">
            <w:pPr>
              <w:jc w:val="center"/>
              <w:rPr>
                <w:ins w:id="270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28F34B" w14:textId="77777777" w:rsidR="008172FC" w:rsidRPr="00DE0D54" w:rsidRDefault="008172FC" w:rsidP="004C650D">
            <w:pPr>
              <w:jc w:val="center"/>
              <w:rPr>
                <w:ins w:id="271" w:author="Huawei#68" w:date="2025-08-11T17:59:00Z"/>
                <w:rFonts w:ascii="Arial" w:eastAsia="MS Mincho" w:hAnsi="Arial" w:cs="Arial"/>
              </w:rPr>
            </w:pPr>
          </w:p>
        </w:tc>
      </w:tr>
      <w:tr w:rsidR="008172FC" w:rsidRPr="00DE0D54" w14:paraId="3C496F33" w14:textId="77777777" w:rsidTr="004C650D">
        <w:trPr>
          <w:jc w:val="center"/>
          <w:ins w:id="272" w:author="Huawei#68" w:date="2025-08-11T18:03:00Z"/>
        </w:trPr>
        <w:tc>
          <w:tcPr>
            <w:tcW w:w="1005" w:type="dxa"/>
            <w:shd w:val="clear" w:color="auto" w:fill="auto"/>
          </w:tcPr>
          <w:p w14:paraId="519D806C" w14:textId="322471C6" w:rsidR="008172FC" w:rsidRPr="001010BB" w:rsidRDefault="001010BB" w:rsidP="004C650D">
            <w:pPr>
              <w:rPr>
                <w:ins w:id="273" w:author="Huawei#68" w:date="2025-08-11T18:03:00Z"/>
                <w:rFonts w:eastAsia="MS Mincho"/>
              </w:rPr>
            </w:pPr>
            <w:ins w:id="274" w:author="Huawei#68" w:date="2025-08-11T18:03:00Z">
              <w:r w:rsidRPr="001010BB">
                <w:rPr>
                  <w:rFonts w:eastAsia="MS Mincho"/>
                </w:rPr>
                <w:t>Adoption</w:t>
              </w:r>
            </w:ins>
            <w:ins w:id="275" w:author="Huawei#68" w:date="2025-08-11T17:58:00Z">
              <w:r w:rsidRPr="001010BB">
                <w:rPr>
                  <w:rFonts w:eastAsia="MS Mincho"/>
                </w:rPr>
                <w:t xml:space="preserve"> </w:t>
              </w:r>
            </w:ins>
            <w:ins w:id="276" w:author="Huawei#68" w:date="2025-08-11T17:50:00Z">
              <w:r w:rsidRPr="001010BB">
                <w:rPr>
                  <w:rFonts w:eastAsia="MS Mincho"/>
                </w:rPr>
                <w:t>Sol</w:t>
              </w:r>
            </w:ins>
            <w:r w:rsidRPr="001010BB">
              <w:rPr>
                <w:rFonts w:eastAsia="MS Mincho"/>
              </w:rPr>
              <w:t xml:space="preserve"> </w:t>
            </w:r>
            <w:ins w:id="277" w:author="Huawei#68" w:date="2025-08-11T18:03:00Z">
              <w:r w:rsidR="008172FC" w:rsidRPr="001010BB">
                <w:rPr>
                  <w:rFonts w:eastAsia="MS Mincho"/>
                </w:rPr>
                <w:t>#3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2549883" w14:textId="77777777" w:rsidR="008172FC" w:rsidRPr="00DE0D54" w:rsidRDefault="008172FC" w:rsidP="004C650D">
            <w:pPr>
              <w:jc w:val="center"/>
              <w:rPr>
                <w:ins w:id="278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6B94EF" w14:textId="77777777" w:rsidR="008172FC" w:rsidRPr="00DE0D54" w:rsidRDefault="008172FC" w:rsidP="004C650D">
            <w:pPr>
              <w:jc w:val="center"/>
              <w:rPr>
                <w:ins w:id="279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3D6945" w14:textId="77777777" w:rsidR="008172FC" w:rsidRPr="00DE0D54" w:rsidRDefault="008172FC" w:rsidP="004C650D">
            <w:pPr>
              <w:jc w:val="center"/>
              <w:rPr>
                <w:ins w:id="280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FC4ABF" w14:textId="77777777" w:rsidR="008172FC" w:rsidRPr="00DE0D54" w:rsidRDefault="008172FC" w:rsidP="004C650D">
            <w:pPr>
              <w:jc w:val="center"/>
              <w:rPr>
                <w:ins w:id="281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CC2A38" w14:textId="7E94D4A1" w:rsidR="008172FC" w:rsidRPr="00C12564" w:rsidRDefault="00EE5599" w:rsidP="004C650D">
            <w:pPr>
              <w:jc w:val="center"/>
              <w:rPr>
                <w:ins w:id="282" w:author="Huawei#68" w:date="2025-08-11T18:03:00Z"/>
                <w:rFonts w:ascii="Arial" w:hAnsi="Arial" w:cs="Arial"/>
                <w:lang w:eastAsia="zh-CN"/>
              </w:rPr>
            </w:pPr>
            <w:ins w:id="283" w:author="Huawei#68" w:date="2025-08-11T19:24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7A7CA651" w14:textId="2EAE32B4" w:rsidR="008172FC" w:rsidRPr="00C12564" w:rsidRDefault="008172FC" w:rsidP="004C650D">
            <w:pPr>
              <w:jc w:val="center"/>
              <w:rPr>
                <w:ins w:id="284" w:author="Huawei#68" w:date="2025-08-11T18:03:00Z"/>
                <w:rFonts w:ascii="Arial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1B057AEC" w14:textId="77777777" w:rsidR="008172FC" w:rsidRPr="00DE0D54" w:rsidRDefault="008172FC" w:rsidP="004C650D">
            <w:pPr>
              <w:jc w:val="center"/>
              <w:rPr>
                <w:ins w:id="285" w:author="Huawei#68" w:date="2025-08-11T18:03:00Z"/>
                <w:rFonts w:ascii="Arial" w:eastAsia="MS Mincho" w:hAnsi="Arial" w:cs="Arial"/>
              </w:rPr>
            </w:pPr>
          </w:p>
        </w:tc>
      </w:tr>
      <w:tr w:rsidR="008172FC" w:rsidRPr="00DE0D54" w14:paraId="103FD2E4" w14:textId="77777777" w:rsidTr="004C650D">
        <w:trPr>
          <w:jc w:val="center"/>
          <w:ins w:id="286" w:author="Huawei#68" w:date="2025-08-11T18:03:00Z"/>
        </w:trPr>
        <w:tc>
          <w:tcPr>
            <w:tcW w:w="1005" w:type="dxa"/>
            <w:shd w:val="clear" w:color="auto" w:fill="auto"/>
          </w:tcPr>
          <w:p w14:paraId="3A540C00" w14:textId="5C679821" w:rsidR="008172FC" w:rsidRPr="001010BB" w:rsidRDefault="001010BB" w:rsidP="004C650D">
            <w:pPr>
              <w:rPr>
                <w:ins w:id="287" w:author="Huawei#68" w:date="2025-08-11T18:03:00Z"/>
                <w:rFonts w:eastAsia="MS Mincho"/>
              </w:rPr>
            </w:pPr>
            <w:ins w:id="288" w:author="Huawei#68" w:date="2025-08-11T18:03:00Z">
              <w:r>
                <w:rPr>
                  <w:rFonts w:eastAsia="MS Mincho"/>
                </w:rPr>
                <w:t>Adoption</w:t>
              </w:r>
            </w:ins>
            <w:ins w:id="289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290" w:author="Huawei#68" w:date="2025-08-11T17:50:00Z">
              <w:r w:rsidRPr="00DE0D54">
                <w:rPr>
                  <w:rFonts w:eastAsia="MS Mincho"/>
                </w:rPr>
                <w:t>Sol</w:t>
              </w:r>
            </w:ins>
            <w:ins w:id="291" w:author="Huawei#68" w:date="2025-08-11T18:03:00Z">
              <w:r w:rsidR="008172FC" w:rsidRPr="001010BB">
                <w:rPr>
                  <w:rFonts w:eastAsia="MS Mincho"/>
                </w:rPr>
                <w:t xml:space="preserve"> #4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55D2F2C" w14:textId="77777777" w:rsidR="008172FC" w:rsidRPr="00DE0D54" w:rsidRDefault="008172FC" w:rsidP="004C650D">
            <w:pPr>
              <w:jc w:val="center"/>
              <w:rPr>
                <w:ins w:id="292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E7764A" w14:textId="77777777" w:rsidR="008172FC" w:rsidRPr="00DE0D54" w:rsidRDefault="008172FC" w:rsidP="004C650D">
            <w:pPr>
              <w:jc w:val="center"/>
              <w:rPr>
                <w:ins w:id="293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B1BD6A" w14:textId="77777777" w:rsidR="008172FC" w:rsidRPr="00DE0D54" w:rsidRDefault="008172FC" w:rsidP="004C650D">
            <w:pPr>
              <w:jc w:val="center"/>
              <w:rPr>
                <w:ins w:id="294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1BC5EC1" w14:textId="77777777" w:rsidR="008172FC" w:rsidRPr="00DE0D54" w:rsidRDefault="008172FC" w:rsidP="004C650D">
            <w:pPr>
              <w:jc w:val="center"/>
              <w:rPr>
                <w:ins w:id="295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8BE462" w14:textId="77777777" w:rsidR="008172FC" w:rsidRPr="00DE0D54" w:rsidRDefault="008172FC" w:rsidP="004C650D">
            <w:pPr>
              <w:jc w:val="center"/>
              <w:rPr>
                <w:ins w:id="296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C56E61" w14:textId="0A8DD79A" w:rsidR="008172FC" w:rsidRPr="00C12564" w:rsidRDefault="00EE5599" w:rsidP="004C650D">
            <w:pPr>
              <w:jc w:val="center"/>
              <w:rPr>
                <w:ins w:id="297" w:author="Huawei#68" w:date="2025-08-11T18:03:00Z"/>
                <w:rFonts w:ascii="Arial" w:hAnsi="Arial" w:cs="Arial"/>
                <w:lang w:eastAsia="zh-CN"/>
              </w:rPr>
            </w:pPr>
            <w:ins w:id="298" w:author="Huawei#68" w:date="2025-08-11T19:24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  <w:r w:rsidRPr="00C12564">
                <w:rPr>
                  <w:rFonts w:ascii="Arial" w:hAnsi="Arial" w:cs="Arial"/>
                  <w:lang w:eastAsia="zh-CN"/>
                </w:rPr>
                <w:t xml:space="preserve"> </w:t>
              </w:r>
            </w:ins>
          </w:p>
        </w:tc>
        <w:tc>
          <w:tcPr>
            <w:tcW w:w="791" w:type="dxa"/>
          </w:tcPr>
          <w:p w14:paraId="30282C7F" w14:textId="77777777" w:rsidR="008172FC" w:rsidRPr="00DE0D54" w:rsidRDefault="008172FC" w:rsidP="004C650D">
            <w:pPr>
              <w:jc w:val="center"/>
              <w:rPr>
                <w:ins w:id="299" w:author="Huawei#68" w:date="2025-08-11T18:03:00Z"/>
                <w:rFonts w:ascii="Arial" w:eastAsia="MS Mincho" w:hAnsi="Arial" w:cs="Arial"/>
              </w:rPr>
            </w:pPr>
          </w:p>
        </w:tc>
      </w:tr>
      <w:tr w:rsidR="008172FC" w:rsidRPr="00DE0D54" w14:paraId="5842AC27" w14:textId="77777777" w:rsidTr="004C650D">
        <w:trPr>
          <w:jc w:val="center"/>
          <w:ins w:id="300" w:author="Huawei#68" w:date="2025-08-11T18:03:00Z"/>
        </w:trPr>
        <w:tc>
          <w:tcPr>
            <w:tcW w:w="1005" w:type="dxa"/>
            <w:shd w:val="clear" w:color="auto" w:fill="auto"/>
          </w:tcPr>
          <w:p w14:paraId="40C6B430" w14:textId="05568D90" w:rsidR="008172FC" w:rsidRPr="001010BB" w:rsidRDefault="001010BB" w:rsidP="004C650D">
            <w:pPr>
              <w:rPr>
                <w:ins w:id="301" w:author="Huawei#68" w:date="2025-08-11T18:03:00Z"/>
                <w:rFonts w:eastAsia="MS Mincho"/>
              </w:rPr>
            </w:pPr>
            <w:ins w:id="302" w:author="Huawei#68" w:date="2025-08-11T18:03:00Z">
              <w:r>
                <w:rPr>
                  <w:rFonts w:eastAsia="MS Mincho"/>
                </w:rPr>
                <w:t>Adoption</w:t>
              </w:r>
            </w:ins>
            <w:ins w:id="303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304" w:author="Huawei#68" w:date="2025-08-11T17:50:00Z">
              <w:r w:rsidRPr="00DE0D54">
                <w:rPr>
                  <w:rFonts w:eastAsia="MS Mincho"/>
                </w:rPr>
                <w:t>Sol</w:t>
              </w:r>
            </w:ins>
            <w:ins w:id="305" w:author="Huawei#68" w:date="2025-08-11T18:03:00Z">
              <w:r w:rsidR="008172FC" w:rsidRPr="001010BB">
                <w:rPr>
                  <w:rFonts w:eastAsia="MS Mincho"/>
                </w:rPr>
                <w:t xml:space="preserve"> #5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1FB7054" w14:textId="77777777" w:rsidR="008172FC" w:rsidRPr="00DE0D54" w:rsidRDefault="008172FC" w:rsidP="004C650D">
            <w:pPr>
              <w:jc w:val="center"/>
              <w:rPr>
                <w:ins w:id="306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61106A7" w14:textId="77777777" w:rsidR="008172FC" w:rsidRPr="00DE0D54" w:rsidRDefault="008172FC" w:rsidP="004C650D">
            <w:pPr>
              <w:jc w:val="center"/>
              <w:rPr>
                <w:ins w:id="307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392118" w14:textId="77777777" w:rsidR="008172FC" w:rsidRPr="00DE0D54" w:rsidRDefault="008172FC" w:rsidP="004C650D">
            <w:pPr>
              <w:jc w:val="center"/>
              <w:rPr>
                <w:ins w:id="308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B742D4" w14:textId="6BDBF3F0" w:rsidR="008172FC" w:rsidRPr="00C12564" w:rsidRDefault="00EE5599" w:rsidP="004C650D">
            <w:pPr>
              <w:jc w:val="center"/>
              <w:rPr>
                <w:ins w:id="309" w:author="Huawei#68" w:date="2025-08-11T18:03:00Z"/>
                <w:rFonts w:ascii="Arial" w:hAnsi="Arial" w:cs="Arial"/>
                <w:lang w:eastAsia="zh-CN"/>
              </w:rPr>
            </w:pPr>
            <w:ins w:id="310" w:author="Huawei#68" w:date="2025-08-11T19:25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198B7FD5" w14:textId="77777777" w:rsidR="008172FC" w:rsidRPr="00DE0D54" w:rsidRDefault="008172FC" w:rsidP="004C650D">
            <w:pPr>
              <w:jc w:val="center"/>
              <w:rPr>
                <w:ins w:id="311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B3C66E" w14:textId="77777777" w:rsidR="008172FC" w:rsidRPr="00DE0D54" w:rsidRDefault="008172FC" w:rsidP="004C650D">
            <w:pPr>
              <w:jc w:val="center"/>
              <w:rPr>
                <w:ins w:id="312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D01857" w14:textId="77777777" w:rsidR="008172FC" w:rsidRPr="00DE0D54" w:rsidRDefault="008172FC" w:rsidP="004C650D">
            <w:pPr>
              <w:jc w:val="center"/>
              <w:rPr>
                <w:ins w:id="313" w:author="Huawei#68" w:date="2025-08-11T18:03:00Z"/>
                <w:rFonts w:ascii="Arial" w:eastAsia="MS Mincho" w:hAnsi="Arial" w:cs="Arial"/>
              </w:rPr>
            </w:pPr>
          </w:p>
        </w:tc>
      </w:tr>
      <w:tr w:rsidR="008172FC" w:rsidRPr="00DE0D54" w14:paraId="18BA7CC2" w14:textId="77777777" w:rsidTr="004C650D">
        <w:trPr>
          <w:jc w:val="center"/>
          <w:ins w:id="314" w:author="Huawei#68" w:date="2025-08-11T18:03:00Z"/>
        </w:trPr>
        <w:tc>
          <w:tcPr>
            <w:tcW w:w="1005" w:type="dxa"/>
            <w:shd w:val="clear" w:color="auto" w:fill="auto"/>
          </w:tcPr>
          <w:p w14:paraId="420EB818" w14:textId="56873EF1" w:rsidR="008172FC" w:rsidRPr="001010BB" w:rsidRDefault="001010BB" w:rsidP="004C650D">
            <w:pPr>
              <w:rPr>
                <w:ins w:id="315" w:author="Huawei#68" w:date="2025-08-11T18:03:00Z"/>
                <w:rFonts w:eastAsia="MS Mincho"/>
              </w:rPr>
            </w:pPr>
            <w:ins w:id="316" w:author="Huawei#68" w:date="2025-08-11T18:03:00Z">
              <w:r>
                <w:rPr>
                  <w:rFonts w:eastAsia="MS Mincho"/>
                </w:rPr>
                <w:t>Adoption</w:t>
              </w:r>
            </w:ins>
            <w:ins w:id="317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318" w:author="Huawei#68" w:date="2025-08-11T17:50:00Z">
              <w:r w:rsidRPr="00DE0D54">
                <w:rPr>
                  <w:rFonts w:eastAsia="MS Mincho"/>
                </w:rPr>
                <w:t>Sol</w:t>
              </w:r>
            </w:ins>
            <w:ins w:id="319" w:author="Huawei#68" w:date="2025-08-11T18:03:00Z">
              <w:r w:rsidR="008172FC" w:rsidRPr="001010BB">
                <w:rPr>
                  <w:rFonts w:eastAsia="MS Mincho"/>
                </w:rPr>
                <w:t xml:space="preserve"> #6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9B950C7" w14:textId="77777777" w:rsidR="008172FC" w:rsidRPr="00DE0D54" w:rsidRDefault="008172FC" w:rsidP="004C650D">
            <w:pPr>
              <w:jc w:val="center"/>
              <w:rPr>
                <w:ins w:id="320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5CB6E3" w14:textId="77777777" w:rsidR="008172FC" w:rsidRPr="00DE0D54" w:rsidRDefault="008172FC" w:rsidP="004C650D">
            <w:pPr>
              <w:jc w:val="center"/>
              <w:rPr>
                <w:ins w:id="321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E0FF14" w14:textId="77777777" w:rsidR="008172FC" w:rsidRPr="00DE0D54" w:rsidRDefault="008172FC" w:rsidP="004C650D">
            <w:pPr>
              <w:jc w:val="center"/>
              <w:rPr>
                <w:ins w:id="322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A66939" w14:textId="77777777" w:rsidR="008172FC" w:rsidRPr="00DE0D54" w:rsidRDefault="008172FC" w:rsidP="004C650D">
            <w:pPr>
              <w:jc w:val="center"/>
              <w:rPr>
                <w:ins w:id="323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1F8A13" w14:textId="77777777" w:rsidR="008172FC" w:rsidRPr="00DE0D54" w:rsidRDefault="008172FC" w:rsidP="004C650D">
            <w:pPr>
              <w:jc w:val="center"/>
              <w:rPr>
                <w:ins w:id="324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00B0A1" w14:textId="77777777" w:rsidR="008172FC" w:rsidRPr="00DE0D54" w:rsidRDefault="008172FC" w:rsidP="004C650D">
            <w:pPr>
              <w:jc w:val="center"/>
              <w:rPr>
                <w:ins w:id="325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84CD09" w14:textId="25582AC4" w:rsidR="008172FC" w:rsidRPr="00C12564" w:rsidRDefault="00EE5599" w:rsidP="004C650D">
            <w:pPr>
              <w:jc w:val="center"/>
              <w:rPr>
                <w:ins w:id="326" w:author="Huawei#68" w:date="2025-08-11T18:03:00Z"/>
                <w:rFonts w:ascii="Arial" w:hAnsi="Arial" w:cs="Arial"/>
                <w:lang w:eastAsia="zh-CN"/>
              </w:rPr>
            </w:pPr>
            <w:ins w:id="327" w:author="Huawei#68" w:date="2025-08-11T19:26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  <w:r w:rsidRPr="00C12564">
                <w:rPr>
                  <w:rFonts w:ascii="Arial" w:hAnsi="Arial" w:cs="Arial"/>
                  <w:lang w:eastAsia="zh-CN"/>
                </w:rPr>
                <w:t xml:space="preserve"> </w:t>
              </w:r>
            </w:ins>
          </w:p>
        </w:tc>
      </w:tr>
    </w:tbl>
    <w:p w14:paraId="37F76016" w14:textId="77777777" w:rsidR="008172FC" w:rsidRDefault="008172FC" w:rsidP="008172FC">
      <w:pPr>
        <w:rPr>
          <w:ins w:id="328" w:author="Huawei#68" w:date="2025-08-11T17:50:00Z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5E55E" w14:textId="77777777" w:rsidR="000E3AE8" w:rsidRDefault="000E3AE8">
      <w:r>
        <w:separator/>
      </w:r>
    </w:p>
  </w:endnote>
  <w:endnote w:type="continuationSeparator" w:id="0">
    <w:p w14:paraId="66EF42C0" w14:textId="77777777" w:rsidR="000E3AE8" w:rsidRDefault="000E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E304" w14:textId="77777777" w:rsidR="000E3AE8" w:rsidRDefault="000E3AE8">
      <w:r>
        <w:separator/>
      </w:r>
    </w:p>
  </w:footnote>
  <w:footnote w:type="continuationSeparator" w:id="0">
    <w:p w14:paraId="3243BAD2" w14:textId="77777777" w:rsidR="000E3AE8" w:rsidRDefault="000E3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865572"/>
    <w:multiLevelType w:val="hybridMultilevel"/>
    <w:tmpl w:val="F22E58C4"/>
    <w:lvl w:ilvl="0" w:tplc="D23E182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#68-Rev1">
    <w15:presenceInfo w15:providerId="None" w15:userId="#68-Rev1"/>
  </w15:person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3B3"/>
    <w:rsid w:val="00091508"/>
    <w:rsid w:val="000928D3"/>
    <w:rsid w:val="00093BF5"/>
    <w:rsid w:val="000A1C77"/>
    <w:rsid w:val="000A52CF"/>
    <w:rsid w:val="000A5BBF"/>
    <w:rsid w:val="000B6310"/>
    <w:rsid w:val="000C6598"/>
    <w:rsid w:val="000E0BB7"/>
    <w:rsid w:val="000E3AE8"/>
    <w:rsid w:val="000F6126"/>
    <w:rsid w:val="000F73CB"/>
    <w:rsid w:val="000F76CD"/>
    <w:rsid w:val="001010BB"/>
    <w:rsid w:val="00107AAB"/>
    <w:rsid w:val="00117724"/>
    <w:rsid w:val="0012798E"/>
    <w:rsid w:val="00134CF7"/>
    <w:rsid w:val="0013504C"/>
    <w:rsid w:val="00135915"/>
    <w:rsid w:val="001526CE"/>
    <w:rsid w:val="001553AD"/>
    <w:rsid w:val="0015571C"/>
    <w:rsid w:val="00156707"/>
    <w:rsid w:val="00175DA6"/>
    <w:rsid w:val="001810AC"/>
    <w:rsid w:val="0019166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08FE"/>
    <w:rsid w:val="00247FAF"/>
    <w:rsid w:val="00262BAD"/>
    <w:rsid w:val="002634BB"/>
    <w:rsid w:val="00275D12"/>
    <w:rsid w:val="00297FD0"/>
    <w:rsid w:val="002A412E"/>
    <w:rsid w:val="002B1F0E"/>
    <w:rsid w:val="002B385A"/>
    <w:rsid w:val="002B38EA"/>
    <w:rsid w:val="002C7EBF"/>
    <w:rsid w:val="002D16C0"/>
    <w:rsid w:val="002D4175"/>
    <w:rsid w:val="002E1E6B"/>
    <w:rsid w:val="00307245"/>
    <w:rsid w:val="003131B7"/>
    <w:rsid w:val="00332BBF"/>
    <w:rsid w:val="00345353"/>
    <w:rsid w:val="00347CAD"/>
    <w:rsid w:val="0035086D"/>
    <w:rsid w:val="00370766"/>
    <w:rsid w:val="003765CD"/>
    <w:rsid w:val="00380B1C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1488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D59"/>
    <w:rsid w:val="004C418A"/>
    <w:rsid w:val="004D5F95"/>
    <w:rsid w:val="004E302C"/>
    <w:rsid w:val="0050780D"/>
    <w:rsid w:val="00513121"/>
    <w:rsid w:val="00521039"/>
    <w:rsid w:val="00521FBF"/>
    <w:rsid w:val="00525DE5"/>
    <w:rsid w:val="0052615C"/>
    <w:rsid w:val="0054262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644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AAF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5B0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8FC"/>
    <w:rsid w:val="007E0DCE"/>
    <w:rsid w:val="007E16D9"/>
    <w:rsid w:val="007F4FDC"/>
    <w:rsid w:val="00800104"/>
    <w:rsid w:val="0080691C"/>
    <w:rsid w:val="008172FC"/>
    <w:rsid w:val="00817868"/>
    <w:rsid w:val="00837283"/>
    <w:rsid w:val="00843C3D"/>
    <w:rsid w:val="00847D51"/>
    <w:rsid w:val="00851EB6"/>
    <w:rsid w:val="0085467E"/>
    <w:rsid w:val="00856B98"/>
    <w:rsid w:val="00870EE7"/>
    <w:rsid w:val="00873B74"/>
    <w:rsid w:val="00881AEE"/>
    <w:rsid w:val="00882180"/>
    <w:rsid w:val="00895313"/>
    <w:rsid w:val="00895C76"/>
    <w:rsid w:val="008A0451"/>
    <w:rsid w:val="008A34F9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1550"/>
    <w:rsid w:val="009C61B9"/>
    <w:rsid w:val="009E3297"/>
    <w:rsid w:val="009F7FF6"/>
    <w:rsid w:val="00A11807"/>
    <w:rsid w:val="00A118A0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CFD"/>
    <w:rsid w:val="00B15EB6"/>
    <w:rsid w:val="00B258BB"/>
    <w:rsid w:val="00B35C6C"/>
    <w:rsid w:val="00B41D01"/>
    <w:rsid w:val="00B46356"/>
    <w:rsid w:val="00B649D3"/>
    <w:rsid w:val="00B64EF1"/>
    <w:rsid w:val="00B660D7"/>
    <w:rsid w:val="00B66D06"/>
    <w:rsid w:val="00B74C22"/>
    <w:rsid w:val="00B754CE"/>
    <w:rsid w:val="00B8024E"/>
    <w:rsid w:val="00B95BA0"/>
    <w:rsid w:val="00B95BC8"/>
    <w:rsid w:val="00BA016E"/>
    <w:rsid w:val="00BA4EE9"/>
    <w:rsid w:val="00BB5DFC"/>
    <w:rsid w:val="00BC7EB8"/>
    <w:rsid w:val="00BD279D"/>
    <w:rsid w:val="00BD4960"/>
    <w:rsid w:val="00C07199"/>
    <w:rsid w:val="00C1041E"/>
    <w:rsid w:val="00C123D3"/>
    <w:rsid w:val="00C12564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606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81A"/>
    <w:rsid w:val="00E74E32"/>
    <w:rsid w:val="00E81BF9"/>
    <w:rsid w:val="00E84466"/>
    <w:rsid w:val="00E855CA"/>
    <w:rsid w:val="00EB4FA3"/>
    <w:rsid w:val="00EB73DC"/>
    <w:rsid w:val="00EB77F5"/>
    <w:rsid w:val="00ED4616"/>
    <w:rsid w:val="00ED5B7D"/>
    <w:rsid w:val="00EE559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3F3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0BB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E0BB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E0B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E7381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08F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sid w:val="00A118A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118A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#68-Rev1</cp:lastModifiedBy>
  <cp:revision>2</cp:revision>
  <cp:lastPrinted>1899-12-31T23:00:00Z</cp:lastPrinted>
  <dcterms:created xsi:type="dcterms:W3CDTF">2025-08-28T15:07:00Z</dcterms:created>
  <dcterms:modified xsi:type="dcterms:W3CDTF">2025-08-28T15:07:00Z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